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676"/>
        <w:gridCol w:w="1863"/>
        <w:gridCol w:w="1560"/>
        <w:gridCol w:w="2270"/>
      </w:tblGrid>
      <w:tr w:rsidR="00956383" w14:paraId="5417291D" w14:textId="77777777" w:rsidTr="781390F5">
        <w:trPr>
          <w:trHeight w:val="364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/>
            <w:hideMark/>
          </w:tcPr>
          <w:p w14:paraId="63455787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Стандартна Операційна Процедура</w:t>
            </w:r>
          </w:p>
        </w:tc>
      </w:tr>
      <w:tr w:rsidR="00103349" w14:paraId="43713312" w14:textId="77777777" w:rsidTr="781390F5">
        <w:trPr>
          <w:trHeight w:val="1217"/>
        </w:trPr>
        <w:tc>
          <w:tcPr>
            <w:tcW w:w="993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66B71D" w14:textId="2A7ECEE9" w:rsidR="00103349" w:rsidRDefault="2C2CB54B" w:rsidP="00315F76">
            <w:pPr>
              <w:pStyle w:val="TableParagraph"/>
              <w:tabs>
                <w:tab w:val="left" w:pos="567"/>
                <w:tab w:val="left" w:pos="709"/>
              </w:tabs>
              <w:ind w:left="142" w:right="57"/>
              <w:jc w:val="center"/>
              <w:rPr>
                <w:lang w:val="uk-UA" w:eastAsia="en-US"/>
              </w:rPr>
            </w:pPr>
            <w:r w:rsidRPr="781390F5">
              <w:rPr>
                <w:b/>
                <w:bCs/>
                <w:lang w:val="uk-UA" w:eastAsia="en-US"/>
              </w:rPr>
              <w:t xml:space="preserve">ПОРЯДОК </w:t>
            </w:r>
            <w:r w:rsidR="00103349" w:rsidRPr="781390F5">
              <w:rPr>
                <w:b/>
                <w:bCs/>
                <w:lang w:val="uk-UA" w:eastAsia="en-US"/>
              </w:rPr>
              <w:t>ТРАНСПОРТУВАННЯ МЕДИЧНИХ ВІДХОДІВ ДО МІСЦЯ ТИМЧАСОВОГО ЗБЕРІГАННЯ</w:t>
            </w:r>
          </w:p>
        </w:tc>
      </w:tr>
      <w:tr w:rsidR="00956383" w14:paraId="6148C687" w14:textId="77777777" w:rsidTr="781390F5">
        <w:trPr>
          <w:trHeight w:val="328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A6659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EAE2C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Посада</w:t>
            </w: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50D67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Ім’я і Прізвище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CF8E2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Підпис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96B91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left="141" w:right="57"/>
              <w:jc w:val="both"/>
              <w:rPr>
                <w:b/>
                <w:highlight w:val="yellow"/>
                <w:lang w:val="uk-UA" w:eastAsia="en-US"/>
              </w:rPr>
            </w:pPr>
            <w:r>
              <w:rPr>
                <w:b/>
                <w:highlight w:val="yellow"/>
                <w:lang w:val="uk-UA" w:eastAsia="en-US"/>
              </w:rPr>
              <w:t>Дата:</w:t>
            </w:r>
          </w:p>
        </w:tc>
      </w:tr>
      <w:tr w:rsidR="00956383" w14:paraId="6D7ACAF5" w14:textId="77777777" w:rsidTr="781390F5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9F442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Розроблено: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7501D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B6C7B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B378F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FAF3D0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val="uk-UA" w:eastAsia="en-US"/>
              </w:rPr>
              <w:t>0</w:t>
            </w:r>
            <w:r>
              <w:rPr>
                <w:highlight w:val="yellow"/>
                <w:lang w:eastAsia="en-US"/>
              </w:rPr>
              <w:t>5.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</w:t>
            </w:r>
            <w:r>
              <w:rPr>
                <w:highlight w:val="yellow"/>
                <w:lang w:val="uk-UA" w:eastAsia="en-US"/>
              </w:rPr>
              <w:t>25</w:t>
            </w:r>
          </w:p>
        </w:tc>
      </w:tr>
      <w:tr w:rsidR="00956383" w14:paraId="0CA30E7A" w14:textId="77777777" w:rsidTr="781390F5">
        <w:trPr>
          <w:trHeight w:val="299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9B0D0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Узгоджено: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5A809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9BBE3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8F396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5966D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19.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956383" w14:paraId="5919081F" w14:textId="77777777" w:rsidTr="781390F5">
        <w:trPr>
          <w:trHeight w:val="342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02B43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jc w:val="both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Затверджено:</w:t>
            </w:r>
          </w:p>
        </w:tc>
        <w:tc>
          <w:tcPr>
            <w:tcW w:w="2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3D3EC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B940D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7B00A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lang w:val="uk-UA" w:eastAsia="en-US"/>
              </w:rPr>
            </w:pP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8A9782" w14:textId="77777777" w:rsidR="00956383" w:rsidRDefault="00956383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highlight w:val="yellow"/>
                <w:lang w:val="uk-UA" w:eastAsia="en-US"/>
              </w:rPr>
            </w:pPr>
            <w:r>
              <w:rPr>
                <w:highlight w:val="yellow"/>
                <w:lang w:eastAsia="en-US"/>
              </w:rPr>
              <w:t>22.</w:t>
            </w:r>
            <w:r>
              <w:rPr>
                <w:highlight w:val="yellow"/>
                <w:lang w:val="uk-UA" w:eastAsia="en-US"/>
              </w:rPr>
              <w:t>02</w:t>
            </w:r>
            <w:r>
              <w:rPr>
                <w:highlight w:val="yellow"/>
                <w:lang w:eastAsia="en-US"/>
              </w:rPr>
              <w:t>.202</w:t>
            </w:r>
            <w:r>
              <w:rPr>
                <w:highlight w:val="yellow"/>
                <w:lang w:val="uk-UA" w:eastAsia="en-US"/>
              </w:rPr>
              <w:t>5</w:t>
            </w:r>
          </w:p>
        </w:tc>
      </w:tr>
      <w:tr w:rsidR="00956383" w14:paraId="38C3C58E" w14:textId="77777777" w:rsidTr="781390F5">
        <w:trPr>
          <w:trHeight w:val="327"/>
        </w:trPr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634DED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Цей екземпляр є</w:t>
            </w:r>
          </w:p>
        </w:tc>
        <w:tc>
          <w:tcPr>
            <w:tcW w:w="60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472B1" w14:textId="77777777" w:rsidR="00956383" w:rsidRDefault="00956383">
            <w:pPr>
              <w:pStyle w:val="TableParagraph"/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b/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□ контрольним, □ врахованим, □ інформаційним, □ анульованим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0CD2E" w14:textId="77777777" w:rsidR="00956383" w:rsidRDefault="00956383">
            <w:pPr>
              <w:pStyle w:val="TableParagraph"/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sz w:val="20"/>
                <w:lang w:val="uk-UA" w:eastAsia="en-US"/>
              </w:rPr>
            </w:pPr>
            <w:r>
              <w:rPr>
                <w:b/>
                <w:sz w:val="20"/>
                <w:lang w:val="uk-UA" w:eastAsia="en-US"/>
              </w:rPr>
              <w:t>Екземпляр№</w:t>
            </w:r>
            <w:r>
              <w:rPr>
                <w:sz w:val="20"/>
                <w:u w:val="single"/>
                <w:lang w:val="uk-UA" w:eastAsia="en-US"/>
              </w:rPr>
              <w:tab/>
            </w:r>
          </w:p>
        </w:tc>
      </w:tr>
    </w:tbl>
    <w:p w14:paraId="60061E4C" w14:textId="77777777" w:rsidR="00920290" w:rsidRDefault="00920290">
      <w:pPr>
        <w:rPr>
          <w:lang w:val="uk-UA"/>
        </w:rPr>
      </w:pPr>
    </w:p>
    <w:sdt>
      <w:sdtPr>
        <w:id w:val="-1457323420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ru-RU" w:eastAsia="ru-RU"/>
        </w:rPr>
      </w:sdtEndPr>
      <w:sdtContent>
        <w:p w14:paraId="239FBE5E" w14:textId="3938D6B7" w:rsidR="00A662A6" w:rsidRDefault="00A662A6">
          <w:pPr>
            <w:pStyle w:val="af2"/>
          </w:pPr>
          <w:r>
            <w:t>Зміст</w:t>
          </w:r>
        </w:p>
        <w:p w14:paraId="033379AE" w14:textId="5BD6A9BB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1895636" w:history="1">
            <w:r w:rsidRPr="00C079D9">
              <w:rPr>
                <w:rStyle w:val="a9"/>
                <w:noProof/>
                <w:lang w:val="uk-UA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CFC6A0" w14:textId="3D83C92C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37" w:history="1">
            <w:r w:rsidRPr="00C079D9">
              <w:rPr>
                <w:rStyle w:val="a9"/>
                <w:noProof/>
                <w:lang w:val="uk-UA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Сфера застосування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03CDBC" w14:textId="3CD7823F" w:rsidR="00A662A6" w:rsidRDefault="00A662A6" w:rsidP="00E46DF7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38" w:history="1">
            <w:r w:rsidRPr="00C079D9">
              <w:rPr>
                <w:rStyle w:val="a9"/>
                <w:noProof/>
                <w:lang w:val="uk-UA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Відповідальність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8551A" w14:textId="6F96EDFB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39" w:history="1">
            <w:r w:rsidRPr="00C079D9">
              <w:rPr>
                <w:rStyle w:val="a9"/>
                <w:noProof/>
                <w:lang w:val="uk-UA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Терміни та скорочення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59BF1" w14:textId="756EB1AB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40" w:history="1">
            <w:r w:rsidRPr="00C079D9">
              <w:rPr>
                <w:rStyle w:val="a9"/>
                <w:noProof/>
                <w:lang w:val="uk-UA"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Необхідні матеріали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C29B2" w14:textId="5D9852FE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41" w:history="1">
            <w:r w:rsidRPr="00C079D9">
              <w:rPr>
                <w:rStyle w:val="a9"/>
                <w:noProof/>
                <w:lang w:val="uk-UA"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Транспортування медичних відходів до тимчасового місця зберігання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84D87" w14:textId="54CDC150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42" w:history="1">
            <w:r w:rsidRPr="00C079D9">
              <w:rPr>
                <w:rStyle w:val="a9"/>
                <w:noProof/>
                <w:lang w:val="uk-UA"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Нормативні посилання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33945" w14:textId="4DCC9455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43" w:history="1">
            <w:r w:rsidRPr="00C079D9">
              <w:rPr>
                <w:rStyle w:val="a9"/>
                <w:noProof/>
                <w:lang w:val="uk-UA" w:bidi="ru-RU"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 w:bidi="ru-RU"/>
              </w:rPr>
              <w:t>ІСТОРІЯ ПЕРЕГЛЯДУ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8BE0B" w14:textId="47614304" w:rsidR="00A662A6" w:rsidRDefault="00A662A6">
          <w:pPr>
            <w:pStyle w:val="2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44" w:history="1">
            <w:r w:rsidRPr="00C079D9">
              <w:rPr>
                <w:rStyle w:val="a9"/>
                <w:noProof/>
                <w:lang w:val="uk-UA"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КОНТРОЛЬНИЙ ЛИСТ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F8BC2" w14:textId="043875F8" w:rsidR="00A662A6" w:rsidRDefault="00A662A6">
          <w:pPr>
            <w:pStyle w:val="21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uk-UA" w:eastAsia="uk-UA"/>
            </w:rPr>
          </w:pPr>
          <w:hyperlink w:anchor="_Toc221895645" w:history="1">
            <w:r w:rsidRPr="00C079D9">
              <w:rPr>
                <w:rStyle w:val="a9"/>
                <w:noProof/>
                <w:lang w:val="uk-UA"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uk-UA" w:eastAsia="uk-UA"/>
              </w:rPr>
              <w:tab/>
            </w:r>
            <w:r w:rsidRPr="00C079D9">
              <w:rPr>
                <w:rStyle w:val="a9"/>
                <w:noProof/>
                <w:lang w:val="uk-UA"/>
              </w:rPr>
              <w:t>ЛИСТ ОЗНАЙОМЛЕННЯ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_Toc221895645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56D073" w14:textId="68CFB3D9" w:rsidR="00A662A6" w:rsidRDefault="00A662A6">
          <w:r>
            <w:rPr>
              <w:b/>
              <w:bCs/>
            </w:rPr>
            <w:fldChar w:fldCharType="end"/>
          </w:r>
        </w:p>
      </w:sdtContent>
    </w:sdt>
    <w:p w14:paraId="707542F8" w14:textId="5D971323" w:rsidR="00A662A6" w:rsidRDefault="00A662A6" w:rsidP="00E46DF7">
      <w:pPr>
        <w:pStyle w:val="1"/>
        <w:rPr>
          <w:b/>
          <w:bCs/>
          <w:lang w:val="uk-UA"/>
        </w:rPr>
      </w:pPr>
      <w:r>
        <w:rPr>
          <w:b/>
          <w:bCs/>
          <w:lang w:val="uk-UA"/>
        </w:rPr>
        <w:br w:type="page"/>
      </w:r>
      <w:bookmarkStart w:id="0" w:name="_GoBack"/>
      <w:bookmarkEnd w:id="0"/>
    </w:p>
    <w:p w14:paraId="07C6070D" w14:textId="77777777" w:rsidR="00A662A6" w:rsidRDefault="00A662A6" w:rsidP="00A662A6">
      <w:pPr>
        <w:spacing w:before="100" w:beforeAutospacing="1" w:after="100" w:afterAutospacing="1"/>
        <w:contextualSpacing/>
        <w:outlineLvl w:val="3"/>
        <w:rPr>
          <w:b/>
          <w:bCs/>
          <w:lang w:val="uk-UA"/>
        </w:rPr>
      </w:pPr>
    </w:p>
    <w:p w14:paraId="66288BB1" w14:textId="5D041A3D" w:rsidR="00956383" w:rsidRPr="00956383" w:rsidRDefault="00956383" w:rsidP="00A662A6">
      <w:pPr>
        <w:pStyle w:val="2"/>
        <w:numPr>
          <w:ilvl w:val="0"/>
          <w:numId w:val="25"/>
        </w:numPr>
        <w:rPr>
          <w:lang w:val="uk-UA"/>
        </w:rPr>
      </w:pPr>
      <w:bookmarkStart w:id="1" w:name="_Toc221895636"/>
      <w:r w:rsidRPr="00956383">
        <w:rPr>
          <w:lang w:val="uk-UA"/>
        </w:rPr>
        <w:t>Мета</w:t>
      </w:r>
      <w:bookmarkEnd w:id="1"/>
    </w:p>
    <w:p w14:paraId="17708E5F" w14:textId="2CD6303B" w:rsidR="00421970" w:rsidRDefault="00956383" w:rsidP="00421970">
      <w:pPr>
        <w:ind w:left="360"/>
        <w:rPr>
          <w:lang w:val="uk-UA"/>
        </w:rPr>
      </w:pPr>
      <w:r w:rsidRPr="00956383">
        <w:rPr>
          <w:lang w:val="uk-UA"/>
        </w:rPr>
        <w:t>Ця стандартна операційна процедура (далі - СОП) визначає</w:t>
      </w:r>
      <w:r>
        <w:rPr>
          <w:lang w:val="uk-UA"/>
        </w:rPr>
        <w:t xml:space="preserve"> порядок безпечного транспортування медичних відходів до місяця тимчасового зберігання</w:t>
      </w:r>
      <w:r w:rsidR="00543FD5">
        <w:rPr>
          <w:lang w:val="uk-UA"/>
        </w:rPr>
        <w:t xml:space="preserve"> </w:t>
      </w:r>
      <w:r w:rsidR="00421970" w:rsidRPr="00956383">
        <w:rPr>
          <w:lang w:val="uk-UA"/>
        </w:rPr>
        <w:t>та встановлює правила</w:t>
      </w:r>
      <w:r w:rsidR="00543FD5">
        <w:rPr>
          <w:lang w:val="uk-UA"/>
        </w:rPr>
        <w:t xml:space="preserve"> </w:t>
      </w:r>
      <w:r w:rsidR="00421970" w:rsidRPr="00956383">
        <w:rPr>
          <w:lang w:val="uk-UA"/>
        </w:rPr>
        <w:t>поводження з відходами на всіх етапах їх переміщення</w:t>
      </w:r>
      <w:r w:rsidR="00421970">
        <w:rPr>
          <w:lang w:val="uk-UA"/>
        </w:rPr>
        <w:t xml:space="preserve"> в </w:t>
      </w:r>
      <w:r w:rsidR="00E93C38">
        <w:rPr>
          <w:lang w:val="uk-UA"/>
        </w:rPr>
        <w:t>ЗАКЛАД</w:t>
      </w:r>
      <w:r w:rsidR="00421970">
        <w:rPr>
          <w:lang w:val="uk-UA"/>
        </w:rPr>
        <w:t xml:space="preserve">, </w:t>
      </w:r>
      <w:r w:rsidR="00421970" w:rsidRPr="00956383">
        <w:rPr>
          <w:lang w:val="uk-UA"/>
        </w:rPr>
        <w:t>для мінімізації</w:t>
      </w:r>
      <w:r w:rsidR="00421970">
        <w:rPr>
          <w:lang w:val="uk-UA"/>
        </w:rPr>
        <w:t xml:space="preserve"> ризиків інфікування, травм</w:t>
      </w:r>
      <w:r w:rsidR="00543FD5">
        <w:rPr>
          <w:lang w:val="uk-UA"/>
        </w:rPr>
        <w:t xml:space="preserve">атизму персоналу та </w:t>
      </w:r>
      <w:r w:rsidR="00543FD5" w:rsidRPr="00DF47D4">
        <w:rPr>
          <w:lang w:val="uk-UA"/>
        </w:rPr>
        <w:t>пацієнтів, а</w:t>
      </w:r>
      <w:r w:rsidR="00421970" w:rsidRPr="00DF47D4">
        <w:rPr>
          <w:lang w:val="uk-UA"/>
        </w:rPr>
        <w:t xml:space="preserve"> також</w:t>
      </w:r>
      <w:r w:rsidR="00421970" w:rsidRPr="00956383">
        <w:rPr>
          <w:lang w:val="uk-UA"/>
        </w:rPr>
        <w:t xml:space="preserve"> запоб</w:t>
      </w:r>
      <w:r w:rsidR="00421970">
        <w:rPr>
          <w:lang w:val="uk-UA"/>
        </w:rPr>
        <w:t>ігання</w:t>
      </w:r>
      <w:r w:rsidR="00543FD5">
        <w:rPr>
          <w:lang w:val="uk-UA"/>
        </w:rPr>
        <w:t xml:space="preserve"> </w:t>
      </w:r>
      <w:r w:rsidR="00421970" w:rsidRPr="00956383">
        <w:rPr>
          <w:lang w:val="uk-UA"/>
        </w:rPr>
        <w:t>забрудне</w:t>
      </w:r>
      <w:r w:rsidR="00421970">
        <w:rPr>
          <w:lang w:val="uk-UA"/>
        </w:rPr>
        <w:t xml:space="preserve">ння </w:t>
      </w:r>
      <w:r w:rsidR="00421970" w:rsidRPr="00956383">
        <w:rPr>
          <w:lang w:val="uk-UA"/>
        </w:rPr>
        <w:t xml:space="preserve">навколишнього середовища. </w:t>
      </w:r>
      <w:r w:rsidR="00421970" w:rsidRPr="00421970">
        <w:rPr>
          <w:lang w:val="uk-UA"/>
        </w:rPr>
        <w:t>Дотримання цих правил забезпечує контрольований процес транспортування</w:t>
      </w:r>
      <w:r w:rsidR="00421970">
        <w:rPr>
          <w:lang w:val="uk-UA"/>
        </w:rPr>
        <w:t xml:space="preserve"> медичних відходів до місць тимчасового зберігання</w:t>
      </w:r>
      <w:r w:rsidR="00421970" w:rsidRPr="00421970">
        <w:rPr>
          <w:lang w:val="uk-UA"/>
        </w:rPr>
        <w:t xml:space="preserve"> та сприяє дотриманню чинних нормативних вимог.</w:t>
      </w:r>
    </w:p>
    <w:p w14:paraId="30052159" w14:textId="77777777" w:rsidR="00A662A6" w:rsidRPr="00421970" w:rsidRDefault="00A662A6" w:rsidP="00421970">
      <w:pPr>
        <w:ind w:left="360"/>
        <w:rPr>
          <w:lang w:val="uk-UA"/>
        </w:rPr>
      </w:pPr>
    </w:p>
    <w:p w14:paraId="27746D0E" w14:textId="09246672" w:rsidR="00956383" w:rsidRPr="00956383" w:rsidRDefault="00956383" w:rsidP="00A662A6">
      <w:pPr>
        <w:pStyle w:val="2"/>
        <w:numPr>
          <w:ilvl w:val="0"/>
          <w:numId w:val="25"/>
        </w:numPr>
        <w:rPr>
          <w:lang w:val="uk-UA"/>
        </w:rPr>
      </w:pPr>
      <w:r w:rsidRPr="00956383">
        <w:rPr>
          <w:lang w:val="uk-UA"/>
        </w:rPr>
        <w:t xml:space="preserve"> </w:t>
      </w:r>
      <w:bookmarkStart w:id="2" w:name="_Toc221895637"/>
      <w:r w:rsidRPr="00956383">
        <w:rPr>
          <w:lang w:val="uk-UA"/>
        </w:rPr>
        <w:t>Сфера застосування</w:t>
      </w:r>
      <w:bookmarkEnd w:id="2"/>
    </w:p>
    <w:p w14:paraId="0B01999B" w14:textId="77777777" w:rsidR="00DF47D4" w:rsidRPr="00956383" w:rsidRDefault="00DF47D4" w:rsidP="00DF47D4">
      <w:pPr>
        <w:spacing w:before="100" w:beforeAutospacing="1" w:after="100" w:afterAutospacing="1"/>
        <w:ind w:left="426"/>
        <w:rPr>
          <w:lang w:val="uk-UA"/>
        </w:rPr>
      </w:pPr>
      <w:r w:rsidRPr="00956383">
        <w:rPr>
          <w:lang w:val="uk-UA"/>
        </w:rPr>
        <w:t xml:space="preserve">Дана процедура виконується </w:t>
      </w:r>
      <w:r>
        <w:rPr>
          <w:lang w:val="uk-UA"/>
        </w:rPr>
        <w:t>визначеним (відповідальним) молодшим</w:t>
      </w:r>
      <w:r w:rsidRPr="00956383">
        <w:rPr>
          <w:lang w:val="uk-UA"/>
        </w:rPr>
        <w:t xml:space="preserve"> медичним персоналом </w:t>
      </w:r>
      <w:r w:rsidR="00E93C38">
        <w:rPr>
          <w:lang w:val="uk-UA"/>
        </w:rPr>
        <w:t>ЗАКЛАД</w:t>
      </w:r>
      <w:r w:rsidRPr="00956383">
        <w:rPr>
          <w:lang w:val="uk-UA"/>
        </w:rPr>
        <w:t xml:space="preserve"> під час </w:t>
      </w:r>
      <w:r>
        <w:rPr>
          <w:lang w:val="uk-UA"/>
        </w:rPr>
        <w:t>транспортування медичних відходів до тимчасового місця зберігання</w:t>
      </w:r>
      <w:r w:rsidRPr="00956383">
        <w:rPr>
          <w:lang w:val="uk-UA"/>
        </w:rPr>
        <w:t>.</w:t>
      </w:r>
    </w:p>
    <w:p w14:paraId="2708AD30" w14:textId="483C0E47" w:rsidR="00956383" w:rsidRPr="00956383" w:rsidRDefault="00956383" w:rsidP="00A662A6">
      <w:pPr>
        <w:pStyle w:val="2"/>
        <w:numPr>
          <w:ilvl w:val="0"/>
          <w:numId w:val="25"/>
        </w:numPr>
        <w:rPr>
          <w:lang w:val="uk-UA"/>
        </w:rPr>
      </w:pPr>
      <w:bookmarkStart w:id="3" w:name="_Toc221895638"/>
      <w:r w:rsidRPr="00956383">
        <w:rPr>
          <w:lang w:val="uk-UA"/>
        </w:rPr>
        <w:t>Відповідальність</w:t>
      </w:r>
      <w:bookmarkEnd w:id="3"/>
    </w:p>
    <w:p w14:paraId="1CCC47B4" w14:textId="77777777" w:rsidR="005A4D50" w:rsidRDefault="005A4D50" w:rsidP="005A4D50">
      <w:pPr>
        <w:numPr>
          <w:ilvl w:val="0"/>
          <w:numId w:val="21"/>
        </w:numPr>
        <w:tabs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>
        <w:rPr>
          <w:lang w:val="uk-UA"/>
        </w:rPr>
        <w:t xml:space="preserve">Працівники господарської частини здійснюють збір та </w:t>
      </w:r>
      <w:r>
        <w:rPr>
          <w:color w:val="333333"/>
          <w:shd w:val="clear" w:color="auto" w:fill="FFFFFF"/>
          <w:lang w:val="uk-UA"/>
        </w:rPr>
        <w:t xml:space="preserve">переміщення відходів в межах території утворювача відходів в приміщення тимчасового зберігання відходів. Несуть відповідальність за наявність і відповідність </w:t>
      </w:r>
      <w:proofErr w:type="spellStart"/>
      <w:r>
        <w:rPr>
          <w:color w:val="333333"/>
          <w:shd w:val="clear" w:color="auto" w:fill="FFFFFF"/>
          <w:lang w:val="uk-UA"/>
        </w:rPr>
        <w:t>ємностей</w:t>
      </w:r>
      <w:proofErr w:type="spellEnd"/>
      <w:r>
        <w:rPr>
          <w:color w:val="333333"/>
          <w:shd w:val="clear" w:color="auto" w:fill="FFFFFF"/>
          <w:lang w:val="uk-UA"/>
        </w:rPr>
        <w:t xml:space="preserve"> вторинного </w:t>
      </w:r>
      <w:proofErr w:type="spellStart"/>
      <w:r>
        <w:rPr>
          <w:color w:val="333333"/>
          <w:shd w:val="clear" w:color="auto" w:fill="FFFFFF"/>
          <w:lang w:val="uk-UA"/>
        </w:rPr>
        <w:t>паковання</w:t>
      </w:r>
      <w:proofErr w:type="spellEnd"/>
      <w:r>
        <w:rPr>
          <w:color w:val="333333"/>
          <w:shd w:val="clear" w:color="auto" w:fill="FFFFFF"/>
          <w:lang w:val="uk-UA"/>
        </w:rPr>
        <w:t xml:space="preserve"> відходів та їх миття та дезінфекцію.</w:t>
      </w:r>
    </w:p>
    <w:p w14:paraId="279028C1" w14:textId="77777777" w:rsidR="005A4D50" w:rsidRDefault="005A4D50" w:rsidP="005A4D50">
      <w:pPr>
        <w:numPr>
          <w:ilvl w:val="0"/>
          <w:numId w:val="21"/>
        </w:numPr>
        <w:tabs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>
        <w:rPr>
          <w:lang w:val="uk-UA"/>
        </w:rPr>
        <w:t xml:space="preserve">Керівник структурного підрозділу відповідає за ознайомлення з вимогами </w:t>
      </w:r>
      <w:r w:rsidR="00315F76" w:rsidRPr="00315F76">
        <w:rPr>
          <w:lang w:val="uk-UA"/>
        </w:rPr>
        <w:t>до транспортування відходів до місця тимчасового зберігання</w:t>
      </w:r>
      <w:r>
        <w:rPr>
          <w:lang w:val="uk-UA"/>
        </w:rPr>
        <w:t xml:space="preserve"> всіх працівників підпорядкованого йому підрозділу, постійний доступ співробітників до даної СОП а також забезпечує організацію належних умови для забезпечення процесу транспортування відходів.</w:t>
      </w:r>
    </w:p>
    <w:p w14:paraId="344643F2" w14:textId="77777777" w:rsidR="005A4D50" w:rsidRPr="009A31CF" w:rsidRDefault="005A4D50" w:rsidP="009A31CF">
      <w:pPr>
        <w:numPr>
          <w:ilvl w:val="0"/>
          <w:numId w:val="21"/>
        </w:numPr>
        <w:tabs>
          <w:tab w:val="num" w:pos="426"/>
        </w:tabs>
        <w:spacing w:before="100" w:beforeAutospacing="1" w:after="100" w:afterAutospacing="1"/>
        <w:ind w:left="426"/>
        <w:jc w:val="both"/>
        <w:rPr>
          <w:lang w:val="uk-UA"/>
        </w:rPr>
      </w:pPr>
      <w:r w:rsidRPr="005A4D50">
        <w:rPr>
          <w:lang w:val="uk-UA"/>
        </w:rPr>
        <w:t xml:space="preserve">Відповідальна особа за управління відходами в </w:t>
      </w:r>
      <w:proofErr w:type="spellStart"/>
      <w:r w:rsidRPr="005A4D50">
        <w:rPr>
          <w:lang w:val="uk-UA"/>
        </w:rPr>
        <w:t>ЗАКЛАДі</w:t>
      </w:r>
      <w:proofErr w:type="spellEnd"/>
      <w:r w:rsidRPr="005A4D50">
        <w:rPr>
          <w:lang w:val="uk-UA"/>
        </w:rPr>
        <w:t xml:space="preserve"> несе відповідальність за забезпечення запасами необхідних матеріалів та обладнання для проведення даної процедури.</w:t>
      </w:r>
      <w:r w:rsidRPr="005A4D50">
        <w:rPr>
          <w:rFonts w:eastAsiaTheme="minorHAnsi"/>
          <w:lang w:val="uk-UA" w:eastAsia="uk-UA"/>
        </w:rPr>
        <w:t xml:space="preserve"> </w:t>
      </w:r>
    </w:p>
    <w:p w14:paraId="48406FAF" w14:textId="6D72C9A0" w:rsidR="000237E4" w:rsidRDefault="000237E4" w:rsidP="00A662A6">
      <w:pPr>
        <w:pStyle w:val="2"/>
        <w:numPr>
          <w:ilvl w:val="0"/>
          <w:numId w:val="25"/>
        </w:numPr>
        <w:rPr>
          <w:lang w:val="uk-UA"/>
        </w:rPr>
      </w:pPr>
      <w:bookmarkStart w:id="4" w:name="_Toc221895639"/>
      <w:r w:rsidRPr="00494531">
        <w:rPr>
          <w:lang w:val="uk-UA"/>
        </w:rPr>
        <w:t>Терміни та скорочення</w:t>
      </w:r>
      <w:bookmarkEnd w:id="4"/>
    </w:p>
    <w:p w14:paraId="4B94D5A5" w14:textId="77777777" w:rsidR="000237E4" w:rsidRDefault="000237E4" w:rsidP="000237E4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lang w:val="uk-UA" w:bidi="ru-RU"/>
        </w:rPr>
      </w:pPr>
    </w:p>
    <w:p w14:paraId="53C108A7" w14:textId="77777777" w:rsidR="000237E4" w:rsidRPr="007B6062" w:rsidRDefault="000237E4" w:rsidP="000237E4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7B6062">
        <w:rPr>
          <w:b/>
          <w:lang w:val="uk-UA" w:bidi="ru-RU"/>
        </w:rPr>
        <w:t>СОП</w:t>
      </w:r>
      <w:r w:rsidRPr="007B6062">
        <w:rPr>
          <w:lang w:val="uk-UA" w:bidi="ru-RU"/>
        </w:rPr>
        <w:t xml:space="preserve"> - стандартна операційна процедура</w:t>
      </w:r>
      <w:r>
        <w:rPr>
          <w:lang w:val="uk-UA" w:bidi="ru-RU"/>
        </w:rPr>
        <w:t>.</w:t>
      </w:r>
    </w:p>
    <w:p w14:paraId="571ED4C7" w14:textId="77777777" w:rsidR="000237E4" w:rsidRPr="001D1580" w:rsidRDefault="000237E4" w:rsidP="000237E4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1D1580">
        <w:rPr>
          <w:b/>
          <w:lang w:val="uk-UA" w:bidi="ru-RU"/>
        </w:rPr>
        <w:t xml:space="preserve">ЗІЗ </w:t>
      </w:r>
      <w:r w:rsidRPr="001D1580">
        <w:rPr>
          <w:lang w:val="uk-UA" w:bidi="ru-RU"/>
        </w:rPr>
        <w:t>- засоби індивідуального захисту.</w:t>
      </w:r>
    </w:p>
    <w:p w14:paraId="6B3824DF" w14:textId="77777777" w:rsidR="000237E4" w:rsidRDefault="000237E4" w:rsidP="000237E4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lang w:val="uk-UA" w:bidi="ru-RU"/>
        </w:rPr>
      </w:pPr>
      <w:r w:rsidRPr="00FB4C12">
        <w:rPr>
          <w:b/>
          <w:lang w:val="uk-UA" w:bidi="ru-RU"/>
        </w:rPr>
        <w:t>ЗОЗ</w:t>
      </w:r>
      <w:r w:rsidRPr="00FB4C12">
        <w:rPr>
          <w:lang w:val="uk-UA" w:bidi="ru-RU"/>
        </w:rPr>
        <w:t xml:space="preserve"> – заклад охорони здоров’я</w:t>
      </w:r>
    </w:p>
    <w:p w14:paraId="7938BD7F" w14:textId="77777777" w:rsidR="005A4D50" w:rsidRDefault="005A4D50" w:rsidP="005A4D50">
      <w:pPr>
        <w:jc w:val="both"/>
        <w:rPr>
          <w:color w:val="333333"/>
          <w:shd w:val="clear" w:color="auto" w:fill="FFFFFF"/>
          <w:lang w:val="uk-UA"/>
        </w:rPr>
      </w:pPr>
      <w:r>
        <w:rPr>
          <w:b/>
          <w:color w:val="333333"/>
          <w:shd w:val="clear" w:color="auto" w:fill="FFFFFF"/>
          <w:lang w:val="uk-UA"/>
        </w:rPr>
        <w:t>Відходи</w:t>
      </w:r>
      <w:r>
        <w:rPr>
          <w:color w:val="333333"/>
          <w:shd w:val="clear" w:color="auto" w:fill="FFFFFF"/>
          <w:lang w:val="uk-UA"/>
        </w:rPr>
        <w:t xml:space="preserve"> - будь-які речовини, матеріали і предмети, яких їх власник позбувається, має намір або повинен позбутися.</w:t>
      </w:r>
    </w:p>
    <w:p w14:paraId="2F682369" w14:textId="77777777" w:rsidR="005A4D50" w:rsidRDefault="005A4D50" w:rsidP="005A4D50">
      <w:pPr>
        <w:jc w:val="both"/>
        <w:rPr>
          <w:color w:val="333333"/>
          <w:shd w:val="clear" w:color="auto" w:fill="FFFFFF"/>
          <w:lang w:val="uk-UA"/>
        </w:rPr>
      </w:pPr>
      <w:r>
        <w:rPr>
          <w:b/>
          <w:color w:val="333333"/>
          <w:shd w:val="clear" w:color="auto" w:fill="FFFFFF"/>
          <w:lang w:val="uk-UA"/>
        </w:rPr>
        <w:t>Побутові відходи</w:t>
      </w:r>
      <w:r>
        <w:rPr>
          <w:color w:val="333333"/>
          <w:shd w:val="clear" w:color="auto" w:fill="FFFFFF"/>
          <w:lang w:val="uk-UA"/>
        </w:rPr>
        <w:t xml:space="preserve"> - змішані та/або роздільно зібрані відходи від домогосподарств, включаючи відходи паперу, картону, скла, пластику, деревини, текстилю, металу, упаковки, </w:t>
      </w:r>
      <w:proofErr w:type="spellStart"/>
      <w:r>
        <w:rPr>
          <w:color w:val="333333"/>
          <w:shd w:val="clear" w:color="auto" w:fill="FFFFFF"/>
          <w:lang w:val="uk-UA"/>
        </w:rPr>
        <w:t>біовідходи</w:t>
      </w:r>
      <w:proofErr w:type="spellEnd"/>
      <w:r>
        <w:rPr>
          <w:color w:val="333333"/>
          <w:shd w:val="clear" w:color="auto" w:fill="FFFFFF"/>
          <w:lang w:val="uk-UA"/>
        </w:rPr>
        <w:t xml:space="preserve">, відходи електричного та електронного обладнання, відходи </w:t>
      </w:r>
      <w:proofErr w:type="spellStart"/>
      <w:r>
        <w:rPr>
          <w:color w:val="333333"/>
          <w:shd w:val="clear" w:color="auto" w:fill="FFFFFF"/>
          <w:lang w:val="uk-UA"/>
        </w:rPr>
        <w:t>батарей</w:t>
      </w:r>
      <w:proofErr w:type="spellEnd"/>
      <w:r>
        <w:rPr>
          <w:color w:val="333333"/>
          <w:shd w:val="clear" w:color="auto" w:fill="FFFFFF"/>
          <w:lang w:val="uk-UA"/>
        </w:rPr>
        <w:t xml:space="preserve"> та акумуляторів, небезпечні відходи у складі побутових, великогабаритні та ремонтні відходи, а також змішані та/або роздільно зібрані відходи з інших джерел, якщо ці відходи подібні за своїм складом до відходів домогосподарств.</w:t>
      </w:r>
    </w:p>
    <w:p w14:paraId="6B30C7FF" w14:textId="77777777" w:rsidR="005A4D50" w:rsidRDefault="005A4D50" w:rsidP="005A4D50">
      <w:pPr>
        <w:jc w:val="both"/>
        <w:rPr>
          <w:shd w:val="clear" w:color="auto" w:fill="FFFFFF"/>
          <w:lang w:val="uk-UA"/>
        </w:rPr>
      </w:pPr>
      <w:r>
        <w:rPr>
          <w:b/>
          <w:shd w:val="clear" w:color="auto" w:fill="FFFFFF"/>
          <w:lang w:val="uk-UA"/>
        </w:rPr>
        <w:lastRenderedPageBreak/>
        <w:t>Медичні відходи</w:t>
      </w:r>
      <w:r>
        <w:rPr>
          <w:shd w:val="clear" w:color="auto" w:fill="FFFFFF"/>
          <w:lang w:val="uk-UA"/>
        </w:rPr>
        <w:t xml:space="preserve"> - </w:t>
      </w:r>
      <w:r>
        <w:rPr>
          <w:color w:val="333333"/>
          <w:shd w:val="clear" w:color="auto" w:fill="FFFFFF"/>
          <w:lang w:val="uk-UA"/>
        </w:rPr>
        <w:t>відходи, пов’язані з доглядом за новонародженими, діагностикою, лікуванням чи профілактикою захворювань у людей</w:t>
      </w:r>
      <w:r>
        <w:rPr>
          <w:shd w:val="clear" w:color="auto" w:fill="FFFFFF"/>
          <w:lang w:val="uk-UA"/>
        </w:rPr>
        <w:t xml:space="preserve">. </w:t>
      </w:r>
    </w:p>
    <w:p w14:paraId="4ECC2CED" w14:textId="77777777" w:rsidR="000237E4" w:rsidRPr="00272201" w:rsidRDefault="000237E4" w:rsidP="000237E4">
      <w:pPr>
        <w:rPr>
          <w:shd w:val="clear" w:color="auto" w:fill="FFFFFF"/>
          <w:lang w:val="uk-UA"/>
        </w:rPr>
      </w:pPr>
      <w:r w:rsidRPr="000237E4">
        <w:rPr>
          <w:b/>
          <w:bCs/>
          <w:shd w:val="clear" w:color="auto" w:fill="FFFFFF"/>
          <w:lang w:val="uk-UA"/>
        </w:rPr>
        <w:t>Перевезення відходів</w:t>
      </w:r>
      <w:r w:rsidRPr="000237E4">
        <w:rPr>
          <w:shd w:val="clear" w:color="auto" w:fill="FFFFFF"/>
          <w:lang w:val="uk-UA"/>
        </w:rPr>
        <w:t xml:space="preserve"> - операція, що полягає у транспортуванні відходів від місця їх утворення до об'єкта оброблення відходів, а також від одного місця/об'єкта до іншого;</w:t>
      </w:r>
    </w:p>
    <w:p w14:paraId="144ADBBD" w14:textId="77777777" w:rsidR="000237E4" w:rsidRDefault="00A51008" w:rsidP="000237E4">
      <w:pPr>
        <w:rPr>
          <w:shd w:val="clear" w:color="auto" w:fill="FFFFFF"/>
          <w:lang w:val="uk-UA"/>
        </w:rPr>
      </w:pPr>
      <w:r w:rsidRPr="00932F83">
        <w:rPr>
          <w:b/>
          <w:bCs/>
          <w:shd w:val="clear" w:color="auto" w:fill="FFFFFF"/>
          <w:lang w:val="uk-UA"/>
        </w:rPr>
        <w:t>Контейнери для збирання та перероблення відходів пересувні.</w:t>
      </w:r>
      <w:r w:rsidRPr="00932F83">
        <w:rPr>
          <w:shd w:val="clear" w:color="auto" w:fill="FFFFFF"/>
          <w:lang w:val="uk-UA"/>
        </w:rPr>
        <w:t xml:space="preserve"> Контейнери двоколісні місткістю до 400 л для гребінчастих підіймальних пристроїв</w:t>
      </w:r>
      <w:r>
        <w:rPr>
          <w:shd w:val="clear" w:color="auto" w:fill="FFFFFF"/>
          <w:lang w:val="uk-UA"/>
        </w:rPr>
        <w:t xml:space="preserve"> (</w:t>
      </w:r>
      <w:r w:rsidRPr="00932F83">
        <w:rPr>
          <w:shd w:val="clear" w:color="auto" w:fill="FFFFFF"/>
          <w:lang w:val="uk-UA"/>
        </w:rPr>
        <w:t>далі - ДСТУ EN 840-1).</w:t>
      </w:r>
    </w:p>
    <w:p w14:paraId="1FDBDEF7" w14:textId="77777777" w:rsidR="00F12018" w:rsidRDefault="00F12018" w:rsidP="00F12018">
      <w:pPr>
        <w:jc w:val="both"/>
        <w:rPr>
          <w:shd w:val="clear" w:color="auto" w:fill="FFFFFF"/>
          <w:lang w:val="uk-UA"/>
        </w:rPr>
      </w:pPr>
      <w:r>
        <w:rPr>
          <w:b/>
          <w:shd w:val="clear" w:color="auto" w:fill="FFFFFF"/>
          <w:lang w:val="uk-UA"/>
        </w:rPr>
        <w:t>Роздільне збирання відходів</w:t>
      </w:r>
      <w:r>
        <w:rPr>
          <w:rFonts w:ascii="IBM Plex Serif" w:hAnsi="IBM Plex Serif"/>
          <w:color w:val="293A55"/>
          <w:shd w:val="clear" w:color="auto" w:fill="FFFFFF"/>
          <w:lang w:val="uk-UA"/>
        </w:rPr>
        <w:t xml:space="preserve"> </w:t>
      </w:r>
      <w:r>
        <w:rPr>
          <w:color w:val="293A55"/>
          <w:shd w:val="clear" w:color="auto" w:fill="FFFFFF"/>
          <w:lang w:val="uk-UA"/>
        </w:rPr>
        <w:t xml:space="preserve">- </w:t>
      </w:r>
      <w:proofErr w:type="spellStart"/>
      <w:r>
        <w:rPr>
          <w:color w:val="333333"/>
          <w:shd w:val="clear" w:color="auto" w:fill="FFFFFF"/>
        </w:rPr>
        <w:t>збирання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відходів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окремо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залежно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від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їх</w:t>
      </w:r>
      <w:proofErr w:type="spellEnd"/>
      <w:r>
        <w:rPr>
          <w:color w:val="333333"/>
          <w:shd w:val="clear" w:color="auto" w:fill="FFFFFF"/>
        </w:rPr>
        <w:t xml:space="preserve"> виду, характеристики та складу у </w:t>
      </w:r>
      <w:proofErr w:type="spellStart"/>
      <w:r>
        <w:rPr>
          <w:color w:val="333333"/>
          <w:shd w:val="clear" w:color="auto" w:fill="FFFFFF"/>
        </w:rPr>
        <w:t>спосіб</w:t>
      </w:r>
      <w:proofErr w:type="spellEnd"/>
      <w:r>
        <w:rPr>
          <w:color w:val="333333"/>
          <w:shd w:val="clear" w:color="auto" w:fill="FFFFFF"/>
        </w:rPr>
        <w:t xml:space="preserve">, </w:t>
      </w:r>
      <w:proofErr w:type="spellStart"/>
      <w:r>
        <w:rPr>
          <w:color w:val="333333"/>
          <w:shd w:val="clear" w:color="auto" w:fill="FFFFFF"/>
        </w:rPr>
        <w:t>що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сприятиме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їх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подальшому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обробленню</w:t>
      </w:r>
      <w:proofErr w:type="spellEnd"/>
      <w:r>
        <w:rPr>
          <w:shd w:val="clear" w:color="auto" w:fill="FFFFFF"/>
          <w:lang w:val="uk-UA"/>
        </w:rPr>
        <w:t>.</w:t>
      </w:r>
    </w:p>
    <w:p w14:paraId="052C1ADE" w14:textId="77777777" w:rsidR="00F12018" w:rsidRDefault="00F12018" w:rsidP="00F12018">
      <w:pPr>
        <w:jc w:val="both"/>
        <w:rPr>
          <w:shd w:val="clear" w:color="auto" w:fill="FFFFFF"/>
          <w:lang w:val="uk-UA"/>
        </w:rPr>
      </w:pPr>
      <w:r>
        <w:rPr>
          <w:b/>
          <w:shd w:val="clear" w:color="auto" w:fill="FFFFFF"/>
          <w:lang w:val="uk-UA"/>
        </w:rPr>
        <w:t>Небезпечні відходи</w:t>
      </w:r>
      <w:r>
        <w:rPr>
          <w:shd w:val="clear" w:color="auto" w:fill="FFFFFF"/>
          <w:lang w:val="uk-UA"/>
        </w:rPr>
        <w:t xml:space="preserve"> - </w:t>
      </w:r>
      <w:r>
        <w:rPr>
          <w:color w:val="333333"/>
          <w:shd w:val="clear" w:color="auto" w:fill="FFFFFF"/>
          <w:lang w:val="uk-UA"/>
        </w:rPr>
        <w:t>небезпечні відходи - відходи, що мають одну чи більше властивостей, що роблять їх небезпечними</w:t>
      </w:r>
      <w:r>
        <w:rPr>
          <w:shd w:val="clear" w:color="auto" w:fill="FFFFFF"/>
          <w:lang w:val="uk-UA"/>
        </w:rPr>
        <w:t>.</w:t>
      </w:r>
    </w:p>
    <w:p w14:paraId="340940EC" w14:textId="77777777" w:rsidR="000237E4" w:rsidRDefault="000237E4" w:rsidP="000237E4">
      <w:pPr>
        <w:rPr>
          <w:shd w:val="clear" w:color="auto" w:fill="FFFFFF"/>
          <w:lang w:val="uk-UA"/>
        </w:rPr>
      </w:pPr>
      <w:r w:rsidRPr="001676B9">
        <w:rPr>
          <w:b/>
          <w:shd w:val="clear" w:color="auto" w:fill="FFFFFF"/>
          <w:lang w:val="uk-UA"/>
        </w:rPr>
        <w:t>Утворювач відходів</w:t>
      </w:r>
      <w:r w:rsidRPr="001676B9">
        <w:rPr>
          <w:shd w:val="clear" w:color="auto" w:fill="FFFFFF"/>
          <w:lang w:val="uk-UA"/>
        </w:rPr>
        <w:t xml:space="preserve"> - заклади охорони здоров'я, фізичні особи - підприємці, які зареєстровані в установленому законом порядку та одержали ліцензію на провадження господарської діяльності з медичної практики, державні спеціалізовані установи, що здійснюють судово-експертну діяльність та неурядові організації, які здійснюють діяльність у сфері протидії поширенню </w:t>
      </w:r>
      <w:proofErr w:type="spellStart"/>
      <w:r w:rsidRPr="001676B9">
        <w:rPr>
          <w:shd w:val="clear" w:color="auto" w:fill="FFFFFF"/>
          <w:lang w:val="uk-UA"/>
        </w:rPr>
        <w:t>хвороб</w:t>
      </w:r>
      <w:proofErr w:type="spellEnd"/>
      <w:r w:rsidRPr="001676B9">
        <w:rPr>
          <w:shd w:val="clear" w:color="auto" w:fill="FFFFFF"/>
          <w:lang w:val="uk-UA"/>
        </w:rPr>
        <w:t>, зумовлених ВІЛ.</w:t>
      </w:r>
    </w:p>
    <w:p w14:paraId="3DEEC669" w14:textId="77777777" w:rsidR="000237E4" w:rsidRDefault="000237E4" w:rsidP="000237E4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sz w:val="27"/>
          <w:szCs w:val="27"/>
          <w:lang w:val="uk-UA"/>
        </w:rPr>
      </w:pPr>
    </w:p>
    <w:p w14:paraId="5067EEE9" w14:textId="6CB07743" w:rsidR="000237E4" w:rsidRDefault="000237E4" w:rsidP="00A662A6">
      <w:pPr>
        <w:pStyle w:val="2"/>
        <w:numPr>
          <w:ilvl w:val="0"/>
          <w:numId w:val="25"/>
        </w:numPr>
        <w:rPr>
          <w:lang w:val="uk-UA"/>
        </w:rPr>
      </w:pPr>
      <w:bookmarkStart w:id="5" w:name="_Toc221895640"/>
      <w:r w:rsidRPr="0027233A">
        <w:rPr>
          <w:lang w:val="uk-UA"/>
        </w:rPr>
        <w:t>Необхідні матеріали</w:t>
      </w:r>
      <w:bookmarkEnd w:id="5"/>
    </w:p>
    <w:p w14:paraId="674752E6" w14:textId="77777777" w:rsidR="006B41D1" w:rsidRDefault="00F12018" w:rsidP="006B41D1">
      <w:pPr>
        <w:pStyle w:val="rvps2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>
        <w:rPr>
          <w:color w:val="333333"/>
        </w:rPr>
        <w:t xml:space="preserve">Працівники, які здійснюють переміщення відходів в межах території утворювача відходів і дезінфекцію </w:t>
      </w:r>
      <w:proofErr w:type="spellStart"/>
      <w:r>
        <w:rPr>
          <w:color w:val="333333"/>
        </w:rPr>
        <w:t>ємностей</w:t>
      </w:r>
      <w:proofErr w:type="spellEnd"/>
      <w:r>
        <w:rPr>
          <w:color w:val="333333"/>
        </w:rPr>
        <w:t xml:space="preserve"> вторинного </w:t>
      </w:r>
      <w:proofErr w:type="spellStart"/>
      <w:r>
        <w:rPr>
          <w:color w:val="333333"/>
        </w:rPr>
        <w:t>паковання</w:t>
      </w:r>
      <w:proofErr w:type="spellEnd"/>
      <w:r>
        <w:rPr>
          <w:color w:val="333333"/>
        </w:rPr>
        <w:t xml:space="preserve"> відходів, забезпечуються: </w:t>
      </w:r>
    </w:p>
    <w:p w14:paraId="4F1C79A2" w14:textId="77777777" w:rsidR="00F12018" w:rsidRDefault="00F12018" w:rsidP="006B41D1">
      <w:pPr>
        <w:pStyle w:val="rvps2"/>
        <w:numPr>
          <w:ilvl w:val="0"/>
          <w:numId w:val="24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9A31CF">
        <w:rPr>
          <w:b/>
          <w:color w:val="333333"/>
        </w:rPr>
        <w:t>захисним взуттям (наприклад, гумові чоботи)</w:t>
      </w:r>
      <w:r>
        <w:rPr>
          <w:color w:val="333333"/>
        </w:rPr>
        <w:t xml:space="preserve"> та ЗІЗ відповідно до оцінки ризиків впливу небезпеки відходів, але мінімально:</w:t>
      </w:r>
    </w:p>
    <w:p w14:paraId="31C8E7FB" w14:textId="77777777" w:rsidR="00F12018" w:rsidRDefault="00F12018" w:rsidP="009A31CF">
      <w:pPr>
        <w:pStyle w:val="rvps2"/>
        <w:shd w:val="clear" w:color="auto" w:fill="FFFFFF"/>
        <w:spacing w:before="0" w:beforeAutospacing="0" w:after="150" w:afterAutospacing="0"/>
        <w:ind w:left="720"/>
        <w:jc w:val="both"/>
        <w:rPr>
          <w:color w:val="333333"/>
        </w:rPr>
      </w:pPr>
      <w:bookmarkStart w:id="6" w:name="n71"/>
      <w:bookmarkEnd w:id="6"/>
      <w:r>
        <w:rPr>
          <w:color w:val="333333"/>
        </w:rPr>
        <w:t>1) рукавичками захисними - захист від інфекційних агентів та хімічних речовин (багаторазові міцні рукавиці);</w:t>
      </w:r>
    </w:p>
    <w:p w14:paraId="71EDF171" w14:textId="77777777" w:rsidR="00F12018" w:rsidRDefault="00F12018" w:rsidP="009A31CF">
      <w:pPr>
        <w:pStyle w:val="rvps2"/>
        <w:shd w:val="clear" w:color="auto" w:fill="FFFFFF"/>
        <w:spacing w:before="0" w:beforeAutospacing="0" w:after="150" w:afterAutospacing="0"/>
        <w:ind w:left="720"/>
        <w:jc w:val="both"/>
        <w:rPr>
          <w:color w:val="333333"/>
        </w:rPr>
      </w:pPr>
      <w:bookmarkStart w:id="7" w:name="n72"/>
      <w:bookmarkEnd w:id="7"/>
      <w:r>
        <w:rPr>
          <w:color w:val="333333"/>
        </w:rPr>
        <w:t>2) фартухом захисним (водонепроникний, захист від інфекційних агентів та хімічних речовин);</w:t>
      </w:r>
    </w:p>
    <w:p w14:paraId="55874ED5" w14:textId="77777777" w:rsidR="00F12018" w:rsidRDefault="00F12018" w:rsidP="009A31CF">
      <w:pPr>
        <w:pStyle w:val="rvps2"/>
        <w:shd w:val="clear" w:color="auto" w:fill="FFFFFF"/>
        <w:spacing w:before="0" w:beforeAutospacing="0" w:after="150" w:afterAutospacing="0"/>
        <w:ind w:left="720"/>
        <w:jc w:val="both"/>
        <w:rPr>
          <w:color w:val="333333"/>
        </w:rPr>
      </w:pPr>
      <w:bookmarkStart w:id="8" w:name="n73"/>
      <w:bookmarkEnd w:id="8"/>
      <w:r w:rsidRPr="5AAD387C">
        <w:rPr>
          <w:color w:val="333333"/>
        </w:rPr>
        <w:t>3) медичними (хірургічними) масками.</w:t>
      </w:r>
    </w:p>
    <w:p w14:paraId="57CC732D" w14:textId="77777777" w:rsidR="00F12018" w:rsidRPr="006B41D1" w:rsidRDefault="00474154" w:rsidP="00474154">
      <w:pPr>
        <w:pStyle w:val="ab"/>
        <w:numPr>
          <w:ilvl w:val="0"/>
          <w:numId w:val="9"/>
        </w:numPr>
        <w:rPr>
          <w:color w:val="000000"/>
          <w:lang w:val="uk-UA"/>
        </w:rPr>
      </w:pPr>
      <w:r w:rsidRPr="006B41D1">
        <w:rPr>
          <w:color w:val="000000"/>
          <w:lang w:val="uk-UA"/>
        </w:rPr>
        <w:t>Одноразові мішки/пакети для відходів відповідних кольорів та маркування.</w:t>
      </w:r>
    </w:p>
    <w:p w14:paraId="2D8A9233" w14:textId="4F7EBD38" w:rsidR="00F12018" w:rsidRPr="00F12018" w:rsidRDefault="00474154" w:rsidP="009A31CF">
      <w:pPr>
        <w:pStyle w:val="ab"/>
        <w:numPr>
          <w:ilvl w:val="0"/>
          <w:numId w:val="9"/>
        </w:numPr>
        <w:rPr>
          <w:lang w:val="uk-UA"/>
        </w:rPr>
      </w:pPr>
      <w:r w:rsidRPr="5045C9E9">
        <w:rPr>
          <w:lang w:val="uk-UA"/>
        </w:rPr>
        <w:t xml:space="preserve">Контейнери </w:t>
      </w:r>
      <w:r w:rsidR="76B380A1" w:rsidRPr="5045C9E9">
        <w:rPr>
          <w:lang w:val="uk-UA"/>
        </w:rPr>
        <w:t>для вторинного пакування</w:t>
      </w:r>
      <w:r w:rsidRPr="5045C9E9">
        <w:rPr>
          <w:lang w:val="uk-UA"/>
        </w:rPr>
        <w:t>двоколісні міскістю до 400 л для збирання відходів пересувні. (ДСТУ EN 840-1:2012, IDT)</w:t>
      </w:r>
      <w:ins w:id="9" w:author="Артем Горбачевський" w:date="2026-02-02T14:03:00Z">
        <w:r w:rsidR="3F51B7A5" w:rsidRPr="5045C9E9">
          <w:rPr>
            <w:lang w:val="uk-UA"/>
          </w:rPr>
          <w:t>.</w:t>
        </w:r>
      </w:ins>
    </w:p>
    <w:p w14:paraId="3B61A511" w14:textId="77777777" w:rsidR="0098471D" w:rsidRPr="00DF47D4" w:rsidRDefault="0098471D" w:rsidP="009A31CF">
      <w:pPr>
        <w:pStyle w:val="ab"/>
        <w:numPr>
          <w:ilvl w:val="0"/>
          <w:numId w:val="9"/>
        </w:numPr>
        <w:rPr>
          <w:lang w:val="uk-UA"/>
        </w:rPr>
      </w:pPr>
      <w:r>
        <w:rPr>
          <w:lang w:val="uk-UA"/>
        </w:rPr>
        <w:t>Затверджений графік вивезення медичних відходів до місць тимчасового зберігання.</w:t>
      </w:r>
    </w:p>
    <w:p w14:paraId="3656B9AB" w14:textId="77777777" w:rsidR="00474154" w:rsidRDefault="00474154" w:rsidP="00474154">
      <w:pPr>
        <w:pStyle w:val="ab"/>
        <w:spacing w:before="0" w:beforeAutospacing="0" w:after="0" w:afterAutospacing="0"/>
        <w:ind w:left="720"/>
        <w:rPr>
          <w:rFonts w:eastAsiaTheme="minorHAnsi"/>
          <w:szCs w:val="22"/>
          <w:shd w:val="clear" w:color="auto" w:fill="FFFFFF"/>
          <w:lang w:val="uk-UA" w:eastAsia="en-US"/>
        </w:rPr>
      </w:pPr>
    </w:p>
    <w:p w14:paraId="7B7F7322" w14:textId="0D2E8CE9" w:rsidR="00DF47D4" w:rsidRPr="00DF47D4" w:rsidRDefault="001A2582" w:rsidP="00A662A6">
      <w:pPr>
        <w:pStyle w:val="2"/>
        <w:numPr>
          <w:ilvl w:val="0"/>
          <w:numId w:val="25"/>
        </w:numPr>
        <w:rPr>
          <w:lang w:val="uk-UA"/>
        </w:rPr>
      </w:pPr>
      <w:bookmarkStart w:id="10" w:name="_Toc221895641"/>
      <w:r>
        <w:rPr>
          <w:lang w:val="uk-UA"/>
        </w:rPr>
        <w:t>Т</w:t>
      </w:r>
      <w:r w:rsidR="00DF47D4">
        <w:rPr>
          <w:lang w:val="uk-UA"/>
        </w:rPr>
        <w:t>ранспортування медичних відходів до тимчасового місця зберігання</w:t>
      </w:r>
      <w:bookmarkEnd w:id="10"/>
      <w:r w:rsidR="00DF47D4">
        <w:rPr>
          <w:lang w:val="uk-UA"/>
        </w:rPr>
        <w:t xml:space="preserve"> </w:t>
      </w:r>
    </w:p>
    <w:p w14:paraId="27CD2DEB" w14:textId="77777777" w:rsidR="0098471D" w:rsidRDefault="0098471D" w:rsidP="00474154">
      <w:pPr>
        <w:pStyle w:val="ab"/>
        <w:numPr>
          <w:ilvl w:val="0"/>
          <w:numId w:val="13"/>
        </w:numPr>
        <w:rPr>
          <w:color w:val="000000"/>
          <w:lang w:val="uk-UA"/>
        </w:rPr>
      </w:pPr>
      <w:r w:rsidRPr="0098471D">
        <w:rPr>
          <w:color w:val="000000"/>
          <w:lang w:val="uk-UA"/>
        </w:rPr>
        <w:t xml:space="preserve">Перед здійсненням вивезення медичних відходів до місця тимчасового зберігання, </w:t>
      </w:r>
      <w:r>
        <w:rPr>
          <w:color w:val="000000"/>
          <w:lang w:val="uk-UA"/>
        </w:rPr>
        <w:t xml:space="preserve">визначена </w:t>
      </w:r>
      <w:r w:rsidRPr="0098471D">
        <w:rPr>
          <w:color w:val="000000"/>
          <w:lang w:val="uk-UA"/>
        </w:rPr>
        <w:t xml:space="preserve">відповідальна </w:t>
      </w:r>
      <w:r w:rsidR="00F12018">
        <w:rPr>
          <w:color w:val="000000"/>
          <w:lang w:val="uk-UA"/>
        </w:rPr>
        <w:t xml:space="preserve">за транспортування відходів </w:t>
      </w:r>
      <w:r w:rsidRPr="0098471D">
        <w:rPr>
          <w:color w:val="000000"/>
          <w:lang w:val="uk-UA"/>
        </w:rPr>
        <w:t>особа</w:t>
      </w:r>
      <w:r w:rsidR="00F12018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</w:t>
      </w:r>
      <w:r w:rsidRPr="0098471D">
        <w:rPr>
          <w:color w:val="000000"/>
          <w:lang w:val="uk-UA"/>
        </w:rPr>
        <w:t xml:space="preserve">зобов’язана ознайомитися з </w:t>
      </w:r>
      <w:r>
        <w:rPr>
          <w:color w:val="000000"/>
          <w:lang w:val="uk-UA"/>
        </w:rPr>
        <w:t>затвердженим діючим</w:t>
      </w:r>
      <w:r w:rsidRPr="0098471D">
        <w:rPr>
          <w:color w:val="000000"/>
          <w:lang w:val="uk-UA"/>
        </w:rPr>
        <w:t xml:space="preserve"> графіком вивезення, затвердженим керівником утворювача відходів </w:t>
      </w:r>
      <w:r w:rsidR="00E93C38">
        <w:rPr>
          <w:color w:val="000000"/>
          <w:lang w:val="uk-UA"/>
        </w:rPr>
        <w:t>ЗАКЛАД</w:t>
      </w:r>
      <w:r w:rsidRPr="0098471D">
        <w:rPr>
          <w:color w:val="000000"/>
          <w:lang w:val="uk-UA"/>
        </w:rPr>
        <w:t>, та лише після цього приступати до виконання визначених обов’язків згідно з графіком.</w:t>
      </w:r>
    </w:p>
    <w:p w14:paraId="7EE2AF2C" w14:textId="77777777" w:rsidR="00474154" w:rsidRPr="009A31CF" w:rsidRDefault="00474154" w:rsidP="00474154">
      <w:pPr>
        <w:pStyle w:val="ab"/>
        <w:numPr>
          <w:ilvl w:val="0"/>
          <w:numId w:val="13"/>
        </w:numPr>
        <w:rPr>
          <w:color w:val="000000"/>
          <w:lang w:val="uk-UA"/>
        </w:rPr>
      </w:pPr>
      <w:r w:rsidRPr="00F12018">
        <w:rPr>
          <w:color w:val="000000"/>
          <w:lang w:val="uk-UA"/>
        </w:rPr>
        <w:t>Перед початком роботи</w:t>
      </w:r>
      <w:r w:rsidR="00DF47D4" w:rsidRPr="00F12018">
        <w:rPr>
          <w:color w:val="000000"/>
          <w:lang w:val="uk-UA"/>
        </w:rPr>
        <w:t xml:space="preserve"> необхідно</w:t>
      </w:r>
      <w:r w:rsidRPr="00F12018">
        <w:rPr>
          <w:color w:val="000000"/>
          <w:lang w:val="uk-UA"/>
        </w:rPr>
        <w:t xml:space="preserve"> одягнути засоби індивідуального захисту</w:t>
      </w:r>
      <w:r w:rsidR="00DF47D4" w:rsidRPr="00F12018">
        <w:rPr>
          <w:color w:val="000000"/>
          <w:lang w:val="uk-UA"/>
        </w:rPr>
        <w:t xml:space="preserve"> (</w:t>
      </w:r>
      <w:r w:rsidR="00DF47D4" w:rsidRPr="009A31CF">
        <w:rPr>
          <w:color w:val="000000"/>
          <w:lang w:val="uk-UA"/>
        </w:rPr>
        <w:t>рукавички</w:t>
      </w:r>
      <w:r w:rsidR="006E4CFA" w:rsidRPr="009A31CF">
        <w:rPr>
          <w:color w:val="000000"/>
          <w:lang w:val="uk-UA"/>
        </w:rPr>
        <w:t xml:space="preserve"> щільні багаторазові</w:t>
      </w:r>
      <w:r w:rsidR="00DF47D4" w:rsidRPr="009A31CF">
        <w:rPr>
          <w:color w:val="000000"/>
          <w:lang w:val="uk-UA"/>
        </w:rPr>
        <w:t>, захисний фартух, резинові чоботи</w:t>
      </w:r>
      <w:r w:rsidR="00F12018" w:rsidRPr="009A31CF">
        <w:rPr>
          <w:color w:val="000000"/>
          <w:lang w:val="uk-UA"/>
        </w:rPr>
        <w:t>, медичну маску</w:t>
      </w:r>
      <w:r w:rsidR="00DF47D4" w:rsidRPr="009A31CF">
        <w:rPr>
          <w:color w:val="000000"/>
          <w:lang w:val="uk-UA"/>
        </w:rPr>
        <w:t>)</w:t>
      </w:r>
      <w:r w:rsidRPr="009A31CF">
        <w:rPr>
          <w:color w:val="000000"/>
          <w:lang w:val="uk-UA"/>
        </w:rPr>
        <w:t>.</w:t>
      </w:r>
    </w:p>
    <w:p w14:paraId="396A3EFB" w14:textId="77777777" w:rsidR="00F12018" w:rsidRDefault="00F12018" w:rsidP="00474154">
      <w:pPr>
        <w:pStyle w:val="ab"/>
        <w:numPr>
          <w:ilvl w:val="0"/>
          <w:numId w:val="13"/>
        </w:numPr>
        <w:rPr>
          <w:color w:val="000000"/>
          <w:lang w:val="uk-UA"/>
        </w:rPr>
      </w:pPr>
      <w:r w:rsidRPr="009A31CF">
        <w:rPr>
          <w:color w:val="000000"/>
          <w:lang w:val="uk-UA"/>
        </w:rPr>
        <w:lastRenderedPageBreak/>
        <w:t xml:space="preserve">Переконайтесь у цілісності контейнеру вторинного </w:t>
      </w:r>
      <w:proofErr w:type="spellStart"/>
      <w:r w:rsidRPr="009A31CF">
        <w:rPr>
          <w:color w:val="000000"/>
          <w:lang w:val="uk-UA"/>
        </w:rPr>
        <w:t>п</w:t>
      </w:r>
      <w:r w:rsidR="00103349">
        <w:rPr>
          <w:color w:val="000000"/>
          <w:lang w:val="uk-UA"/>
        </w:rPr>
        <w:t>а</w:t>
      </w:r>
      <w:r w:rsidRPr="009A31CF">
        <w:rPr>
          <w:color w:val="000000"/>
          <w:lang w:val="uk-UA"/>
        </w:rPr>
        <w:t>ковання</w:t>
      </w:r>
      <w:proofErr w:type="spellEnd"/>
      <w:r w:rsidRPr="009A31CF">
        <w:rPr>
          <w:color w:val="000000"/>
          <w:lang w:val="uk-UA"/>
        </w:rPr>
        <w:t>.</w:t>
      </w:r>
    </w:p>
    <w:p w14:paraId="58CA0311" w14:textId="77777777" w:rsidR="00F12018" w:rsidRPr="00315F76" w:rsidRDefault="00F12018" w:rsidP="00315F76">
      <w:pPr>
        <w:pStyle w:val="ab"/>
        <w:ind w:left="360"/>
        <w:rPr>
          <w:b/>
          <w:color w:val="000000"/>
          <w:lang w:val="uk-UA"/>
        </w:rPr>
      </w:pPr>
      <w:r w:rsidRPr="00315F76">
        <w:rPr>
          <w:b/>
          <w:color w:val="000000"/>
          <w:lang w:val="uk-UA"/>
        </w:rPr>
        <w:t>Під час вторинного пак</w:t>
      </w:r>
      <w:r w:rsidR="00103349" w:rsidRPr="00315F76">
        <w:rPr>
          <w:b/>
          <w:color w:val="000000"/>
          <w:lang w:val="uk-UA"/>
        </w:rPr>
        <w:t>у</w:t>
      </w:r>
      <w:r w:rsidRPr="00315F76">
        <w:rPr>
          <w:b/>
          <w:color w:val="000000"/>
          <w:lang w:val="uk-UA"/>
        </w:rPr>
        <w:t>вання та  транспортування відходів:</w:t>
      </w:r>
    </w:p>
    <w:p w14:paraId="0DE9A695" w14:textId="77777777" w:rsidR="00474154" w:rsidRDefault="00474154" w:rsidP="00693CE5">
      <w:pPr>
        <w:pStyle w:val="ab"/>
        <w:numPr>
          <w:ilvl w:val="0"/>
          <w:numId w:val="13"/>
        </w:numPr>
        <w:rPr>
          <w:color w:val="000000"/>
          <w:lang w:val="uk-UA"/>
        </w:rPr>
      </w:pPr>
      <w:r w:rsidRPr="00693CE5">
        <w:rPr>
          <w:color w:val="000000"/>
          <w:lang w:val="uk-UA"/>
        </w:rPr>
        <w:t>Перекона</w:t>
      </w:r>
      <w:r w:rsidR="0098471D" w:rsidRPr="00693CE5">
        <w:rPr>
          <w:color w:val="000000"/>
          <w:lang w:val="uk-UA"/>
        </w:rPr>
        <w:t>йтесь</w:t>
      </w:r>
      <w:r w:rsidRPr="00693CE5">
        <w:rPr>
          <w:color w:val="000000"/>
          <w:lang w:val="uk-UA"/>
        </w:rPr>
        <w:t xml:space="preserve">, що всі відходи упаковані та </w:t>
      </w:r>
      <w:r w:rsidR="00DF47D4" w:rsidRPr="00693CE5">
        <w:rPr>
          <w:color w:val="000000"/>
          <w:lang w:val="uk-UA"/>
        </w:rPr>
        <w:t xml:space="preserve">відповідно </w:t>
      </w:r>
      <w:r w:rsidRPr="00693CE5">
        <w:rPr>
          <w:color w:val="000000"/>
          <w:lang w:val="uk-UA"/>
        </w:rPr>
        <w:t>промарковані.</w:t>
      </w:r>
      <w:r w:rsidR="00654A0D">
        <w:rPr>
          <w:color w:val="000000"/>
          <w:lang w:val="uk-UA"/>
        </w:rPr>
        <w:t xml:space="preserve"> </w:t>
      </w:r>
    </w:p>
    <w:p w14:paraId="6D66B93F" w14:textId="77777777" w:rsidR="0058742F" w:rsidRPr="00480250" w:rsidRDefault="0058742F" w:rsidP="5AAD387C">
      <w:pPr>
        <w:pStyle w:val="ab"/>
        <w:numPr>
          <w:ilvl w:val="1"/>
          <w:numId w:val="13"/>
        </w:numPr>
        <w:rPr>
          <w:color w:val="000000"/>
          <w:lang w:val="uk-UA"/>
        </w:rPr>
      </w:pPr>
      <w:r w:rsidRPr="5AAD387C">
        <w:rPr>
          <w:color w:val="000000" w:themeColor="text1"/>
          <w:lang w:val="uk-UA"/>
        </w:rPr>
        <w:t>Заповнені контейнери мають бути щільно закритими кришками, а мішки/пакети зав’язані.</w:t>
      </w:r>
    </w:p>
    <w:p w14:paraId="277171A6" w14:textId="77777777" w:rsidR="00693CE5" w:rsidRDefault="00693CE5" w:rsidP="00693CE5">
      <w:pPr>
        <w:pStyle w:val="ab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Перед початком вивезення медичних відходів до тимчасового місця зберігання переконайтесь у цілісності контейнерів.</w:t>
      </w:r>
    </w:p>
    <w:p w14:paraId="0E499B68" w14:textId="77777777" w:rsidR="006E4CFA" w:rsidRDefault="006E4CFA" w:rsidP="006E4CFA">
      <w:pPr>
        <w:pStyle w:val="ab"/>
        <w:numPr>
          <w:ilvl w:val="1"/>
          <w:numId w:val="13"/>
        </w:numPr>
        <w:rPr>
          <w:color w:val="000000"/>
          <w:lang w:val="uk-UA"/>
        </w:rPr>
      </w:pPr>
      <w:r w:rsidRPr="5045C9E9">
        <w:rPr>
          <w:color w:val="000000" w:themeColor="text1"/>
          <w:lang w:val="uk-UA"/>
        </w:rPr>
        <w:t>У випадку, якщо виявлено порушення цілісності мішка/контейнера первинного пакування, необхідно помістити весь пошкоджений мішок або контейнер разом із вмістом у новий мішок/контейнер, відповідно до групи відходів</w:t>
      </w:r>
      <w:del w:id="11" w:author="Артем Горбачевський" w:date="2026-02-02T14:03:00Z">
        <w:r w:rsidRPr="5045C9E9" w:rsidDel="006E4CFA">
          <w:rPr>
            <w:color w:val="000000" w:themeColor="text1"/>
            <w:lang w:val="uk-UA"/>
          </w:rPr>
          <w:delText>.</w:delText>
        </w:r>
      </w:del>
      <w:r w:rsidRPr="5045C9E9">
        <w:rPr>
          <w:color w:val="000000" w:themeColor="text1"/>
          <w:lang w:val="uk-UA"/>
        </w:rPr>
        <w:t xml:space="preserve"> </w:t>
      </w:r>
    </w:p>
    <w:p w14:paraId="2E42537F" w14:textId="581D2176" w:rsidR="006E4CFA" w:rsidRDefault="006E4CFA" w:rsidP="5045C9E9">
      <w:pPr>
        <w:pStyle w:val="ab"/>
        <w:numPr>
          <w:ilvl w:val="1"/>
          <w:numId w:val="13"/>
        </w:numPr>
        <w:rPr>
          <w:b/>
          <w:bCs/>
          <w:color w:val="000000"/>
          <w:lang w:val="uk-UA"/>
        </w:rPr>
      </w:pPr>
      <w:r w:rsidRPr="5045C9E9">
        <w:rPr>
          <w:b/>
          <w:bCs/>
          <w:color w:val="000000" w:themeColor="text1"/>
          <w:lang w:val="uk-UA"/>
        </w:rPr>
        <w:t>ПЕРЕСИПАННЯ ВІДХОДІВ ЗІ СТАРОГО МІШКА/КОНТЕЙНЕРА У НОВИЙ ЗАБОРОНЕНО</w:t>
      </w:r>
    </w:p>
    <w:p w14:paraId="33FCD97F" w14:textId="77777777" w:rsidR="006E4CFA" w:rsidRPr="006E4CFA" w:rsidRDefault="006E4CFA" w:rsidP="006E4CFA">
      <w:pPr>
        <w:pStyle w:val="ab"/>
        <w:numPr>
          <w:ilvl w:val="1"/>
          <w:numId w:val="13"/>
        </w:numPr>
        <w:rPr>
          <w:b/>
          <w:color w:val="000000"/>
          <w:lang w:val="uk-UA"/>
        </w:rPr>
      </w:pPr>
      <w:r w:rsidRPr="006E4CFA">
        <w:rPr>
          <w:color w:val="000000"/>
          <w:lang w:val="uk-UA"/>
        </w:rPr>
        <w:t>Перепишіть дані маркування пошкодженого</w:t>
      </w:r>
      <w:r>
        <w:rPr>
          <w:b/>
          <w:color w:val="000000"/>
          <w:lang w:val="uk-UA"/>
        </w:rPr>
        <w:t xml:space="preserve"> </w:t>
      </w:r>
      <w:r>
        <w:rPr>
          <w:color w:val="000000"/>
          <w:lang w:val="uk-UA"/>
        </w:rPr>
        <w:t>мішка/контейнера на новий.</w:t>
      </w:r>
    </w:p>
    <w:p w14:paraId="07410A1B" w14:textId="77777777" w:rsidR="006E4CFA" w:rsidRPr="006E4CFA" w:rsidRDefault="006E4CFA" w:rsidP="006E4CFA">
      <w:pPr>
        <w:pStyle w:val="ab"/>
        <w:numPr>
          <w:ilvl w:val="1"/>
          <w:numId w:val="13"/>
        </w:numPr>
        <w:rPr>
          <w:color w:val="000000"/>
          <w:lang w:val="uk-UA"/>
        </w:rPr>
      </w:pPr>
      <w:r w:rsidRPr="006E4CFA">
        <w:rPr>
          <w:color w:val="000000"/>
          <w:lang w:val="uk-UA"/>
        </w:rPr>
        <w:t xml:space="preserve">У випадку </w:t>
      </w:r>
      <w:proofErr w:type="spellStart"/>
      <w:r w:rsidRPr="006E4CFA">
        <w:rPr>
          <w:color w:val="000000"/>
          <w:lang w:val="uk-UA"/>
        </w:rPr>
        <w:t>просипання</w:t>
      </w:r>
      <w:proofErr w:type="spellEnd"/>
      <w:r w:rsidRPr="006E4CFA">
        <w:rPr>
          <w:color w:val="000000"/>
          <w:lang w:val="uk-UA"/>
        </w:rPr>
        <w:t>/пролиття відходів дійте згідно СОП «Аварійні ситуації при поводженні з медичними відходами»</w:t>
      </w:r>
    </w:p>
    <w:p w14:paraId="1D2BB61B" w14:textId="77777777" w:rsidR="00DF47D4" w:rsidRDefault="0098471D" w:rsidP="00474154">
      <w:pPr>
        <w:pStyle w:val="ab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Під час вивезення медичних відходів до тимчасового місця зберігання заборонено</w:t>
      </w:r>
      <w:r w:rsidR="00DF47D4" w:rsidRPr="00DF47D4">
        <w:rPr>
          <w:color w:val="000000"/>
          <w:lang w:val="uk-UA"/>
        </w:rPr>
        <w:t xml:space="preserve"> змішувати, </w:t>
      </w:r>
      <w:r w:rsidR="00D471B5" w:rsidRPr="00DF47D4">
        <w:rPr>
          <w:color w:val="000000"/>
          <w:lang w:val="uk-UA"/>
        </w:rPr>
        <w:t xml:space="preserve">зберігати, </w:t>
      </w:r>
      <w:r w:rsidR="00DF47D4" w:rsidRPr="00DF47D4">
        <w:rPr>
          <w:color w:val="000000"/>
          <w:lang w:val="uk-UA"/>
        </w:rPr>
        <w:t>накопичувати</w:t>
      </w:r>
      <w:r>
        <w:rPr>
          <w:color w:val="000000"/>
          <w:lang w:val="uk-UA"/>
        </w:rPr>
        <w:t xml:space="preserve"> медичні відходи більше</w:t>
      </w:r>
      <w:r w:rsidR="00D471B5">
        <w:rPr>
          <w:color w:val="000000"/>
          <w:lang w:val="uk-UA"/>
        </w:rPr>
        <w:t xml:space="preserve"> допустимого терміну зберігання</w:t>
      </w:r>
      <w:r w:rsidR="00DF47D4" w:rsidRPr="00DF47D4">
        <w:rPr>
          <w:color w:val="000000"/>
          <w:lang w:val="uk-UA"/>
        </w:rPr>
        <w:t xml:space="preserve">, </w:t>
      </w:r>
      <w:r w:rsidR="0058742F">
        <w:rPr>
          <w:color w:val="000000"/>
          <w:lang w:val="uk-UA"/>
        </w:rPr>
        <w:t xml:space="preserve">а також </w:t>
      </w:r>
      <w:proofErr w:type="spellStart"/>
      <w:r w:rsidR="00DF47D4" w:rsidRPr="00DF47D4">
        <w:rPr>
          <w:color w:val="000000"/>
          <w:lang w:val="uk-UA"/>
        </w:rPr>
        <w:t>захоронювати</w:t>
      </w:r>
      <w:proofErr w:type="spellEnd"/>
      <w:r w:rsidR="00DF47D4" w:rsidRPr="00DF47D4">
        <w:rPr>
          <w:color w:val="000000"/>
          <w:lang w:val="uk-UA"/>
        </w:rPr>
        <w:t xml:space="preserve"> небезпечні відходи разом з відходами, що не є небезпечними.</w:t>
      </w:r>
    </w:p>
    <w:p w14:paraId="449EF13B" w14:textId="77777777" w:rsidR="00693CE5" w:rsidRDefault="00693CE5" w:rsidP="00474154">
      <w:pPr>
        <w:pStyle w:val="ab"/>
        <w:numPr>
          <w:ilvl w:val="0"/>
          <w:numId w:val="13"/>
        </w:numPr>
        <w:rPr>
          <w:color w:val="000000"/>
          <w:lang w:val="uk-UA"/>
        </w:rPr>
      </w:pPr>
      <w:r>
        <w:rPr>
          <w:color w:val="000000"/>
          <w:lang w:val="uk-UA"/>
        </w:rPr>
        <w:t>Дотримуйтесь визначеної послідовності вивезення медичних відходів до тимчасового місця зберігання.</w:t>
      </w:r>
    </w:p>
    <w:p w14:paraId="2492091F" w14:textId="77777777" w:rsidR="00474154" w:rsidRDefault="00280F51" w:rsidP="00A662A6">
      <w:pPr>
        <w:pStyle w:val="af3"/>
        <w:rPr>
          <w:rStyle w:val="ac"/>
          <w:color w:val="000000"/>
          <w:lang w:val="uk-UA"/>
        </w:rPr>
      </w:pPr>
      <w:r>
        <w:rPr>
          <w:rStyle w:val="ac"/>
          <w:color w:val="000000"/>
          <w:lang w:val="uk-UA"/>
        </w:rPr>
        <w:t xml:space="preserve">6.1. </w:t>
      </w:r>
      <w:r w:rsidR="00474154" w:rsidRPr="00480250">
        <w:rPr>
          <w:rStyle w:val="ac"/>
          <w:color w:val="000000"/>
          <w:lang w:val="uk-UA"/>
        </w:rPr>
        <w:t>Порядок транспортування відходів від відділень до місця тимчасового зберігання</w:t>
      </w:r>
    </w:p>
    <w:p w14:paraId="148C425B" w14:textId="77777777" w:rsidR="00350211" w:rsidRPr="00350211" w:rsidRDefault="00350211" w:rsidP="00350211">
      <w:pPr>
        <w:pStyle w:val="ab"/>
        <w:numPr>
          <w:ilvl w:val="0"/>
          <w:numId w:val="13"/>
        </w:numPr>
        <w:rPr>
          <w:color w:val="000000"/>
          <w:lang w:val="uk-UA"/>
        </w:rPr>
      </w:pPr>
      <w:r w:rsidRPr="00350211">
        <w:rPr>
          <w:color w:val="000000"/>
          <w:lang w:val="uk-UA"/>
        </w:rPr>
        <w:t>Транспортування медичних відходів проводиться у спеціальних контейнерах, що відповідають ДСТУ EN 840-1 що легко дезінфікуються та забезпечують безпечне переміщення відходів.</w:t>
      </w:r>
    </w:p>
    <w:p w14:paraId="3B5EB9F6" w14:textId="77777777" w:rsidR="00350211" w:rsidRDefault="00350211" w:rsidP="00350211">
      <w:pPr>
        <w:pStyle w:val="ab"/>
        <w:numPr>
          <w:ilvl w:val="0"/>
          <w:numId w:val="13"/>
        </w:numPr>
        <w:rPr>
          <w:color w:val="000000"/>
          <w:lang w:val="uk-UA"/>
        </w:rPr>
      </w:pPr>
      <w:r w:rsidRPr="005907A2">
        <w:rPr>
          <w:color w:val="000000"/>
          <w:lang w:val="uk-UA"/>
        </w:rPr>
        <w:t>Відходи транспортуються виключно у закритих контейнерах, які стійкі до механічних пошкоджень.</w:t>
      </w:r>
    </w:p>
    <w:p w14:paraId="6F16F1B8" w14:textId="77777777" w:rsidR="00350211" w:rsidRPr="005907A2" w:rsidRDefault="00350211" w:rsidP="00350211">
      <w:pPr>
        <w:pStyle w:val="ab"/>
        <w:numPr>
          <w:ilvl w:val="0"/>
          <w:numId w:val="13"/>
        </w:numPr>
        <w:spacing w:before="0" w:beforeAutospacing="0" w:after="0" w:afterAutospacing="0"/>
        <w:rPr>
          <w:color w:val="000000"/>
          <w:lang w:val="uk-UA"/>
        </w:rPr>
      </w:pPr>
      <w:r w:rsidRPr="005907A2">
        <w:rPr>
          <w:color w:val="000000"/>
          <w:lang w:val="uk-UA"/>
        </w:rPr>
        <w:t xml:space="preserve">Відходи вивозяться </w:t>
      </w:r>
      <w:r w:rsidR="00A1632F">
        <w:rPr>
          <w:color w:val="000000"/>
          <w:lang w:val="uk-UA"/>
        </w:rPr>
        <w:t>відповідно до графіку.</w:t>
      </w:r>
    </w:p>
    <w:p w14:paraId="747A5FFD" w14:textId="77777777" w:rsidR="00280F51" w:rsidRPr="00693CE5" w:rsidRDefault="00280F51" w:rsidP="00693CE5">
      <w:pPr>
        <w:pStyle w:val="ab"/>
        <w:numPr>
          <w:ilvl w:val="0"/>
          <w:numId w:val="14"/>
        </w:numPr>
        <w:rPr>
          <w:color w:val="000000"/>
          <w:lang w:val="uk-UA"/>
        </w:rPr>
      </w:pPr>
      <w:r w:rsidRPr="00280F51">
        <w:rPr>
          <w:color w:val="000000"/>
          <w:lang w:val="uk-UA"/>
        </w:rPr>
        <w:t xml:space="preserve">Перевезення </w:t>
      </w:r>
      <w:r w:rsidR="00B7554F" w:rsidRPr="009A31CF">
        <w:rPr>
          <w:color w:val="000000"/>
          <w:lang w:val="uk-UA"/>
        </w:rPr>
        <w:t>медичних</w:t>
      </w:r>
      <w:r w:rsidRPr="00280F51">
        <w:rPr>
          <w:color w:val="000000"/>
          <w:lang w:val="uk-UA"/>
        </w:rPr>
        <w:t xml:space="preserve"> відходів за межі місця утворення у первинному пакованні заборонено.</w:t>
      </w:r>
    </w:p>
    <w:p w14:paraId="4A1F4C32" w14:textId="77777777" w:rsidR="00350211" w:rsidRDefault="00350211" w:rsidP="00350211">
      <w:pPr>
        <w:pStyle w:val="ab"/>
        <w:numPr>
          <w:ilvl w:val="0"/>
          <w:numId w:val="14"/>
        </w:numPr>
        <w:rPr>
          <w:color w:val="000000"/>
          <w:lang w:val="uk-UA"/>
        </w:rPr>
      </w:pPr>
      <w:r w:rsidRPr="00350211">
        <w:rPr>
          <w:color w:val="000000"/>
          <w:lang w:val="uk-UA"/>
        </w:rPr>
        <w:t xml:space="preserve">При транспортуванні </w:t>
      </w:r>
      <w:r w:rsidR="00E93C38" w:rsidRPr="00693CE5">
        <w:rPr>
          <w:color w:val="000000"/>
          <w:lang w:val="uk-UA"/>
        </w:rPr>
        <w:t>(наприклад, за межі підрозділу)</w:t>
      </w:r>
      <w:r w:rsidR="00E93C38">
        <w:rPr>
          <w:color w:val="000000"/>
          <w:lang w:val="uk-UA"/>
        </w:rPr>
        <w:t xml:space="preserve"> </w:t>
      </w:r>
      <w:r w:rsidRPr="00350211">
        <w:rPr>
          <w:color w:val="000000"/>
          <w:lang w:val="uk-UA"/>
        </w:rPr>
        <w:t>ємності первинного пакування мають бути</w:t>
      </w:r>
      <w:r w:rsidR="00A1632F">
        <w:rPr>
          <w:color w:val="000000"/>
          <w:lang w:val="uk-UA"/>
        </w:rPr>
        <w:t xml:space="preserve"> щільно закритими та</w:t>
      </w:r>
      <w:r w:rsidRPr="00350211">
        <w:rPr>
          <w:color w:val="000000"/>
          <w:lang w:val="uk-UA"/>
        </w:rPr>
        <w:t xml:space="preserve"> встановлені у контейнері </w:t>
      </w:r>
      <w:r w:rsidR="00693CE5">
        <w:rPr>
          <w:color w:val="000000"/>
          <w:lang w:val="uk-UA"/>
        </w:rPr>
        <w:t xml:space="preserve">вторинного пакування </w:t>
      </w:r>
      <w:r w:rsidRPr="00350211">
        <w:rPr>
          <w:color w:val="000000"/>
          <w:lang w:val="uk-UA"/>
        </w:rPr>
        <w:t>таким чином, щоб унеможливити їх перекидання або випадкове відкривання чи інше порушення цілісності.</w:t>
      </w:r>
    </w:p>
    <w:p w14:paraId="6FB8B7CD" w14:textId="77777777" w:rsidR="008A1877" w:rsidRPr="00654A0D" w:rsidRDefault="00654A0D">
      <w:pPr>
        <w:pStyle w:val="ab"/>
        <w:numPr>
          <w:ilvl w:val="0"/>
          <w:numId w:val="14"/>
        </w:numPr>
        <w:rPr>
          <w:color w:val="000000"/>
          <w:lang w:val="uk-UA"/>
        </w:rPr>
      </w:pPr>
      <w:r>
        <w:rPr>
          <w:color w:val="000000"/>
          <w:lang w:val="uk-UA"/>
        </w:rPr>
        <w:t xml:space="preserve">Заборонено наповнювати ємності вторинного </w:t>
      </w:r>
      <w:proofErr w:type="spellStart"/>
      <w:r>
        <w:rPr>
          <w:color w:val="000000"/>
          <w:lang w:val="uk-UA"/>
        </w:rPr>
        <w:t>паковання</w:t>
      </w:r>
      <w:proofErr w:type="spellEnd"/>
      <w:r>
        <w:rPr>
          <w:color w:val="000000"/>
          <w:lang w:val="uk-UA"/>
        </w:rPr>
        <w:t xml:space="preserve"> відходів більше ніж 75%.</w:t>
      </w:r>
    </w:p>
    <w:p w14:paraId="516C525F" w14:textId="77777777" w:rsidR="00350211" w:rsidRPr="008A1877" w:rsidRDefault="00350211">
      <w:pPr>
        <w:pStyle w:val="ab"/>
        <w:numPr>
          <w:ilvl w:val="0"/>
          <w:numId w:val="14"/>
        </w:numPr>
        <w:rPr>
          <w:lang w:val="uk-UA"/>
        </w:rPr>
      </w:pPr>
      <w:r w:rsidRPr="008A1877">
        <w:rPr>
          <w:lang w:val="uk-UA"/>
        </w:rPr>
        <w:t>Транспортування здійснюється через службові коридори та ліфти, щоб уникнути контакту з пацієнтами та відвідувачами.</w:t>
      </w:r>
    </w:p>
    <w:p w14:paraId="6A25365A" w14:textId="77777777" w:rsidR="00953355" w:rsidRPr="00480250" w:rsidRDefault="00953355" w:rsidP="00A662A6">
      <w:pPr>
        <w:pStyle w:val="af3"/>
        <w:rPr>
          <w:lang w:val="uk-UA"/>
        </w:rPr>
      </w:pPr>
      <w:r w:rsidRPr="00480250">
        <w:rPr>
          <w:rStyle w:val="ac"/>
          <w:color w:val="000000"/>
          <w:lang w:val="uk-UA"/>
        </w:rPr>
        <w:t>6</w:t>
      </w:r>
      <w:r>
        <w:rPr>
          <w:rStyle w:val="ac"/>
          <w:color w:val="000000"/>
          <w:lang w:val="uk-UA"/>
        </w:rPr>
        <w:t>.</w:t>
      </w:r>
      <w:r w:rsidR="00A1632F">
        <w:rPr>
          <w:rStyle w:val="ac"/>
          <w:color w:val="000000"/>
          <w:lang w:val="uk-UA"/>
        </w:rPr>
        <w:t>2</w:t>
      </w:r>
      <w:r w:rsidRPr="00480250">
        <w:rPr>
          <w:rStyle w:val="ac"/>
          <w:color w:val="000000"/>
          <w:lang w:val="uk-UA"/>
        </w:rPr>
        <w:t>. Після транспортування</w:t>
      </w:r>
      <w:r>
        <w:rPr>
          <w:rStyle w:val="ac"/>
          <w:color w:val="000000"/>
          <w:lang w:val="uk-UA"/>
        </w:rPr>
        <w:t xml:space="preserve"> до тимчасового місця зберігання</w:t>
      </w:r>
    </w:p>
    <w:p w14:paraId="28622500" w14:textId="77777777" w:rsidR="00953355" w:rsidRDefault="00953355" w:rsidP="008A1877">
      <w:pPr>
        <w:pStyle w:val="aa"/>
        <w:numPr>
          <w:ilvl w:val="0"/>
          <w:numId w:val="23"/>
        </w:numPr>
        <w:rPr>
          <w:lang w:val="uk-UA"/>
        </w:rPr>
      </w:pPr>
      <w:r w:rsidRPr="008A1877">
        <w:rPr>
          <w:lang w:val="uk-UA"/>
        </w:rPr>
        <w:lastRenderedPageBreak/>
        <w:t xml:space="preserve">Після доставки до місця тимчасового зберігання контейнери очищуються та </w:t>
      </w:r>
      <w:proofErr w:type="spellStart"/>
      <w:r w:rsidR="00EB39BA">
        <w:rPr>
          <w:color w:val="333333"/>
          <w:shd w:val="clear" w:color="auto" w:fill="FFFFFF"/>
        </w:rPr>
        <w:t>дезінфекцію</w:t>
      </w:r>
      <w:proofErr w:type="spellEnd"/>
      <w:r w:rsidR="00EB39BA">
        <w:rPr>
          <w:color w:val="333333"/>
          <w:shd w:val="clear" w:color="auto" w:fill="FFFFFF"/>
        </w:rPr>
        <w:t xml:space="preserve"> </w:t>
      </w:r>
      <w:proofErr w:type="spellStart"/>
      <w:r w:rsidR="00EB39BA">
        <w:rPr>
          <w:color w:val="333333"/>
          <w:shd w:val="clear" w:color="auto" w:fill="FFFFFF"/>
        </w:rPr>
        <w:t>зовнішніх</w:t>
      </w:r>
      <w:proofErr w:type="spellEnd"/>
      <w:r w:rsidR="00EB39BA">
        <w:rPr>
          <w:color w:val="333333"/>
          <w:shd w:val="clear" w:color="auto" w:fill="FFFFFF"/>
        </w:rPr>
        <w:t xml:space="preserve"> </w:t>
      </w:r>
      <w:proofErr w:type="spellStart"/>
      <w:r w:rsidR="00EB39BA">
        <w:rPr>
          <w:color w:val="333333"/>
          <w:shd w:val="clear" w:color="auto" w:fill="FFFFFF"/>
        </w:rPr>
        <w:t>поверхонь</w:t>
      </w:r>
      <w:proofErr w:type="spellEnd"/>
      <w:r w:rsidR="00EB39BA">
        <w:rPr>
          <w:color w:val="333333"/>
          <w:shd w:val="clear" w:color="auto" w:fill="FFFFFF"/>
        </w:rPr>
        <w:t xml:space="preserve"> </w:t>
      </w:r>
      <w:proofErr w:type="spellStart"/>
      <w:r w:rsidR="00EB39BA">
        <w:rPr>
          <w:color w:val="333333"/>
          <w:shd w:val="clear" w:color="auto" w:fill="FFFFFF"/>
        </w:rPr>
        <w:t>контейнерів</w:t>
      </w:r>
      <w:proofErr w:type="spellEnd"/>
      <w:r w:rsidR="00EB39BA">
        <w:rPr>
          <w:color w:val="333333"/>
          <w:shd w:val="clear" w:color="auto" w:fill="FFFFFF"/>
        </w:rPr>
        <w:t xml:space="preserve"> </w:t>
      </w:r>
      <w:proofErr w:type="spellStart"/>
      <w:r w:rsidR="00EB39BA">
        <w:rPr>
          <w:color w:val="333333"/>
          <w:shd w:val="clear" w:color="auto" w:fill="FFFFFF"/>
        </w:rPr>
        <w:t>вторинного</w:t>
      </w:r>
      <w:proofErr w:type="spellEnd"/>
      <w:r w:rsidR="00EB39BA">
        <w:rPr>
          <w:color w:val="333333"/>
          <w:shd w:val="clear" w:color="auto" w:fill="FFFFFF"/>
        </w:rPr>
        <w:t xml:space="preserve"> </w:t>
      </w:r>
      <w:proofErr w:type="spellStart"/>
      <w:r w:rsidR="00EB39BA">
        <w:rPr>
          <w:color w:val="333333"/>
          <w:shd w:val="clear" w:color="auto" w:fill="FFFFFF"/>
        </w:rPr>
        <w:t>паковання</w:t>
      </w:r>
      <w:proofErr w:type="spellEnd"/>
      <w:r w:rsidR="00EB39BA">
        <w:rPr>
          <w:color w:val="333333"/>
          <w:shd w:val="clear" w:color="auto" w:fill="FFFFFF"/>
        </w:rPr>
        <w:t xml:space="preserve"> методом </w:t>
      </w:r>
      <w:proofErr w:type="spellStart"/>
      <w:r w:rsidR="00EB39BA">
        <w:rPr>
          <w:color w:val="333333"/>
          <w:shd w:val="clear" w:color="auto" w:fill="FFFFFF"/>
        </w:rPr>
        <w:t>протирання</w:t>
      </w:r>
      <w:proofErr w:type="spellEnd"/>
      <w:r w:rsidRPr="008A1877">
        <w:rPr>
          <w:lang w:val="uk-UA"/>
        </w:rPr>
        <w:t>.</w:t>
      </w:r>
    </w:p>
    <w:p w14:paraId="5EECF60A" w14:textId="77777777" w:rsidR="00EB39BA" w:rsidRPr="008A1877" w:rsidRDefault="00EB39BA" w:rsidP="009A31CF">
      <w:pPr>
        <w:pStyle w:val="aa"/>
        <w:numPr>
          <w:ilvl w:val="0"/>
          <w:numId w:val="23"/>
        </w:numPr>
        <w:rPr>
          <w:lang w:val="uk-UA"/>
        </w:rPr>
      </w:pPr>
      <w:r>
        <w:rPr>
          <w:lang w:val="uk-UA"/>
        </w:rPr>
        <w:t xml:space="preserve">Контейнери вторинного </w:t>
      </w:r>
      <w:proofErr w:type="spellStart"/>
      <w:r>
        <w:rPr>
          <w:lang w:val="uk-UA"/>
        </w:rPr>
        <w:t>паковання</w:t>
      </w:r>
      <w:proofErr w:type="spellEnd"/>
      <w:r>
        <w:rPr>
          <w:lang w:val="uk-UA"/>
        </w:rPr>
        <w:t xml:space="preserve"> мають бути зважені та промарковані.</w:t>
      </w:r>
    </w:p>
    <w:p w14:paraId="2B29A2E9" w14:textId="77777777" w:rsidR="009A31CF" w:rsidRDefault="00953355" w:rsidP="0097457C">
      <w:pPr>
        <w:pStyle w:val="aa"/>
        <w:numPr>
          <w:ilvl w:val="0"/>
          <w:numId w:val="23"/>
        </w:numPr>
        <w:rPr>
          <w:lang w:val="uk-UA"/>
        </w:rPr>
      </w:pPr>
      <w:r w:rsidRPr="009A31CF">
        <w:rPr>
          <w:lang w:val="uk-UA"/>
        </w:rPr>
        <w:t xml:space="preserve">Використані </w:t>
      </w:r>
      <w:r w:rsidR="0058742F" w:rsidRPr="009A31CF">
        <w:rPr>
          <w:lang w:val="uk-UA"/>
        </w:rPr>
        <w:t xml:space="preserve">одноразові </w:t>
      </w:r>
      <w:r w:rsidRPr="009A31CF">
        <w:rPr>
          <w:lang w:val="uk-UA"/>
        </w:rPr>
        <w:t xml:space="preserve">засоби індивідуального захисту утилізуються  до категорії </w:t>
      </w:r>
      <w:proofErr w:type="spellStart"/>
      <w:r w:rsidRPr="009A31CF">
        <w:rPr>
          <w:lang w:val="uk-UA"/>
        </w:rPr>
        <w:t>інфекційно</w:t>
      </w:r>
      <w:proofErr w:type="spellEnd"/>
      <w:r w:rsidRPr="009A31CF">
        <w:rPr>
          <w:lang w:val="uk-UA"/>
        </w:rPr>
        <w:t xml:space="preserve"> небезпечні негострі медичні відходи</w:t>
      </w:r>
      <w:r w:rsidR="00A1632F" w:rsidRPr="009A31CF">
        <w:rPr>
          <w:lang w:val="uk-UA"/>
        </w:rPr>
        <w:t xml:space="preserve"> 18 01 03*</w:t>
      </w:r>
    </w:p>
    <w:p w14:paraId="358BFB71" w14:textId="77777777" w:rsidR="00953355" w:rsidRPr="009A31CF" w:rsidRDefault="009A31CF" w:rsidP="0097457C">
      <w:pPr>
        <w:pStyle w:val="aa"/>
        <w:numPr>
          <w:ilvl w:val="0"/>
          <w:numId w:val="23"/>
        </w:numPr>
        <w:rPr>
          <w:lang w:val="uk-UA"/>
        </w:rPr>
      </w:pPr>
      <w:r>
        <w:rPr>
          <w:lang w:val="uk-UA"/>
        </w:rPr>
        <w:t>В</w:t>
      </w:r>
      <w:r w:rsidR="0058742F" w:rsidRPr="009A31CF">
        <w:rPr>
          <w:lang w:val="uk-UA"/>
        </w:rPr>
        <w:t>икористані багаторазові ЗІЗ очищуються та дезінфікуються згідно СОП «Очищення та дезінфекція багаторазових ЗІЗ»</w:t>
      </w:r>
    </w:p>
    <w:p w14:paraId="55C26735" w14:textId="284E1793" w:rsidR="009048FE" w:rsidRDefault="00315F76" w:rsidP="009A31CF">
      <w:pPr>
        <w:pStyle w:val="aa"/>
        <w:numPr>
          <w:ilvl w:val="0"/>
          <w:numId w:val="23"/>
        </w:numPr>
        <w:rPr>
          <w:lang w:val="uk-UA"/>
        </w:rPr>
      </w:pPr>
      <w:r>
        <w:rPr>
          <w:lang w:val="uk-UA"/>
        </w:rPr>
        <w:t>Після зняття ЗІЗ в</w:t>
      </w:r>
      <w:r w:rsidR="00953355" w:rsidRPr="008A1877">
        <w:rPr>
          <w:lang w:val="uk-UA"/>
        </w:rPr>
        <w:t xml:space="preserve">иконайте миття рук з </w:t>
      </w:r>
      <w:proofErr w:type="spellStart"/>
      <w:r w:rsidR="00953355" w:rsidRPr="008A1877">
        <w:rPr>
          <w:lang w:val="uk-UA"/>
        </w:rPr>
        <w:t>милом</w:t>
      </w:r>
      <w:proofErr w:type="spellEnd"/>
      <w:r w:rsidR="00953355" w:rsidRPr="008A1877">
        <w:rPr>
          <w:lang w:val="uk-UA"/>
        </w:rPr>
        <w:t xml:space="preserve"> та водою або гігієнічну обробку рук.</w:t>
      </w:r>
    </w:p>
    <w:p w14:paraId="56EB24B6" w14:textId="77777777" w:rsidR="00A662A6" w:rsidRPr="008A1877" w:rsidRDefault="00A662A6" w:rsidP="00A662A6">
      <w:pPr>
        <w:pStyle w:val="aa"/>
        <w:rPr>
          <w:lang w:val="uk-UA"/>
        </w:rPr>
      </w:pPr>
    </w:p>
    <w:p w14:paraId="761430D6" w14:textId="0E9926B7" w:rsidR="00953355" w:rsidRDefault="00953355" w:rsidP="00A662A6">
      <w:pPr>
        <w:pStyle w:val="2"/>
        <w:numPr>
          <w:ilvl w:val="0"/>
          <w:numId w:val="25"/>
        </w:numPr>
        <w:rPr>
          <w:lang w:val="uk-UA"/>
        </w:rPr>
      </w:pPr>
      <w:bookmarkStart w:id="12" w:name="_Toc221895642"/>
      <w:r w:rsidRPr="00C6767C">
        <w:rPr>
          <w:lang w:val="uk-UA"/>
        </w:rPr>
        <w:t>Нормативні посилання</w:t>
      </w:r>
      <w:bookmarkEnd w:id="12"/>
      <w:r>
        <w:rPr>
          <w:lang w:val="uk-UA"/>
        </w:rPr>
        <w:t xml:space="preserve">  </w:t>
      </w:r>
    </w:p>
    <w:p w14:paraId="2D1597DE" w14:textId="77777777" w:rsidR="00A1632F" w:rsidRDefault="00A1632F" w:rsidP="00A1632F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outlineLvl w:val="3"/>
        <w:rPr>
          <w:lang w:val="uk-UA"/>
        </w:rPr>
      </w:pPr>
      <w:r>
        <w:rPr>
          <w:lang w:val="uk-UA"/>
        </w:rPr>
        <w:t>Закон України про управління відходами</w:t>
      </w:r>
    </w:p>
    <w:p w14:paraId="00EE6A85" w14:textId="77777777" w:rsidR="00A1632F" w:rsidRDefault="00A1632F" w:rsidP="00A1632F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outlineLvl w:val="3"/>
        <w:rPr>
          <w:lang w:val="uk-UA"/>
        </w:rPr>
      </w:pPr>
      <w:r>
        <w:rPr>
          <w:lang w:val="uk-UA"/>
        </w:rPr>
        <w:t>Постанова КМУ від 20. 10. 2023 № 1102 «Про затвердження Порядку класифікації відходів та Національного переліку відходів»</w:t>
      </w:r>
    </w:p>
    <w:p w14:paraId="7D3CBB58" w14:textId="77777777" w:rsidR="00A1632F" w:rsidRDefault="00A1632F" w:rsidP="00A1632F">
      <w:pPr>
        <w:pStyle w:val="aa"/>
        <w:numPr>
          <w:ilvl w:val="0"/>
          <w:numId w:val="22"/>
        </w:numPr>
        <w:spacing w:before="100" w:beforeAutospacing="1" w:after="100" w:afterAutospacing="1"/>
        <w:jc w:val="both"/>
        <w:outlineLvl w:val="3"/>
        <w:rPr>
          <w:lang w:val="uk-UA"/>
        </w:rPr>
      </w:pPr>
      <w:r>
        <w:rPr>
          <w:lang w:val="uk-UA"/>
        </w:rPr>
        <w:t>Наказ МОЗ України від 30.10.2024 № 1827 «Про затвердження Державних санітарних норм та правил "Порядок управління медичними відходами, у тому числі вимоги щодо безпечності для здоров'я людини під час утворення, збирання, зберігання, перевезення, оброблення таких відходів».</w:t>
      </w:r>
    </w:p>
    <w:p w14:paraId="1EC81D28" w14:textId="6F24AF95" w:rsidR="00953355" w:rsidRPr="00D87D55" w:rsidRDefault="00953355" w:rsidP="00A662A6">
      <w:pPr>
        <w:pStyle w:val="2"/>
        <w:numPr>
          <w:ilvl w:val="0"/>
          <w:numId w:val="25"/>
        </w:numPr>
        <w:rPr>
          <w:lang w:val="uk-UA" w:bidi="ru-RU"/>
        </w:rPr>
      </w:pPr>
      <w:bookmarkStart w:id="13" w:name="_Toc221895643"/>
      <w:r w:rsidRPr="00D87D55">
        <w:rPr>
          <w:lang w:val="uk-UA" w:bidi="ru-RU"/>
        </w:rPr>
        <w:t>ІСТОРІЯ ПЕРЕГЛЯДУ</w:t>
      </w:r>
      <w:bookmarkEnd w:id="13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953355" w:rsidRPr="00641B60" w14:paraId="1688F40B" w14:textId="77777777" w:rsidTr="00103349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3E5EA6E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  <w:r w:rsidRPr="00D87D55">
              <w:rPr>
                <w:lang w:val="uk-UA"/>
              </w:rPr>
              <w:t>Короткий опис змін</w:t>
            </w:r>
          </w:p>
        </w:tc>
      </w:tr>
      <w:tr w:rsidR="00953355" w:rsidRPr="00D87D55" w14:paraId="4895C754" w14:textId="77777777" w:rsidTr="00103349">
        <w:trPr>
          <w:trHeight w:val="567"/>
        </w:trPr>
        <w:tc>
          <w:tcPr>
            <w:tcW w:w="2659" w:type="dxa"/>
            <w:vAlign w:val="center"/>
          </w:tcPr>
          <w:p w14:paraId="1C58A076" w14:textId="77777777" w:rsidR="00953355" w:rsidRPr="00D87D55" w:rsidRDefault="00953355" w:rsidP="00103349">
            <w:pPr>
              <w:rPr>
                <w:lang w:val="uk-UA"/>
              </w:rPr>
            </w:pPr>
            <w:r>
              <w:rPr>
                <w:lang w:val="uk-UA"/>
              </w:rPr>
              <w:t>СОП</w:t>
            </w:r>
            <w:r w:rsidRPr="00D87D55">
              <w:rPr>
                <w:lang w:val="uk-UA"/>
              </w:rPr>
              <w:t>-</w:t>
            </w:r>
            <w:r w:rsidRPr="00D87D55">
              <w:rPr>
                <w:highlight w:val="yellow"/>
                <w:lang w:val="uk-UA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7C0FB8D6" w14:textId="77777777" w:rsidR="00953355" w:rsidRPr="00D87D55" w:rsidRDefault="00953355" w:rsidP="00103349">
            <w:pPr>
              <w:rPr>
                <w:lang w:val="uk-UA"/>
              </w:rPr>
            </w:pPr>
            <w:r w:rsidRPr="00D87D55">
              <w:rPr>
                <w:highlight w:val="yellow"/>
                <w:lang w:val="uk-UA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953355" w:rsidRPr="00D87D55" w:rsidRDefault="00953355" w:rsidP="00103349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Приклад -</w:t>
            </w:r>
          </w:p>
          <w:p w14:paraId="31EC918B" w14:textId="77777777" w:rsidR="00953355" w:rsidRPr="00D87D55" w:rsidRDefault="00953355" w:rsidP="00103349">
            <w:pPr>
              <w:rPr>
                <w:i/>
                <w:highlight w:val="yellow"/>
                <w:lang w:val="uk-UA"/>
              </w:rPr>
            </w:pPr>
            <w:r w:rsidRPr="00D87D55">
              <w:rPr>
                <w:i/>
                <w:highlight w:val="yellow"/>
                <w:lang w:val="uk-UA"/>
              </w:rPr>
              <w:t>Оновлення версії СОП</w:t>
            </w:r>
          </w:p>
        </w:tc>
      </w:tr>
      <w:tr w:rsidR="00953355" w:rsidRPr="00D87D55" w14:paraId="45FB0818" w14:textId="77777777" w:rsidTr="00103349">
        <w:trPr>
          <w:trHeight w:val="567"/>
        </w:trPr>
        <w:tc>
          <w:tcPr>
            <w:tcW w:w="2659" w:type="dxa"/>
          </w:tcPr>
          <w:p w14:paraId="049F31CB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53128261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62486C05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  <w:tr w:rsidR="00953355" w:rsidRPr="00D87D55" w14:paraId="4101652C" w14:textId="77777777" w:rsidTr="00103349">
        <w:trPr>
          <w:trHeight w:val="567"/>
        </w:trPr>
        <w:tc>
          <w:tcPr>
            <w:tcW w:w="2659" w:type="dxa"/>
          </w:tcPr>
          <w:p w14:paraId="4B99056E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464" w:type="dxa"/>
          </w:tcPr>
          <w:p w14:paraId="1299C43A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  <w:tc>
          <w:tcPr>
            <w:tcW w:w="3516" w:type="dxa"/>
          </w:tcPr>
          <w:p w14:paraId="4DDBEF00" w14:textId="77777777" w:rsidR="00953355" w:rsidRPr="00D87D55" w:rsidRDefault="00953355" w:rsidP="00103349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lang w:val="uk-UA"/>
              </w:rPr>
            </w:pPr>
          </w:p>
        </w:tc>
      </w:tr>
    </w:tbl>
    <w:p w14:paraId="3461D779" w14:textId="77777777" w:rsidR="00953355" w:rsidRDefault="00953355" w:rsidP="00A51008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sz w:val="27"/>
          <w:szCs w:val="27"/>
          <w:lang w:val="uk-UA"/>
        </w:rPr>
      </w:pPr>
    </w:p>
    <w:p w14:paraId="7EBA2F32" w14:textId="5157123B" w:rsidR="5AAD387C" w:rsidRDefault="5AAD387C">
      <w:r>
        <w:br w:type="page"/>
      </w:r>
    </w:p>
    <w:p w14:paraId="43AE8720" w14:textId="24103123" w:rsidR="20E1C3A3" w:rsidRDefault="20E1C3A3" w:rsidP="00A662A6">
      <w:pPr>
        <w:pStyle w:val="2"/>
        <w:numPr>
          <w:ilvl w:val="0"/>
          <w:numId w:val="25"/>
        </w:numPr>
        <w:rPr>
          <w:lang w:val="uk-UA"/>
        </w:rPr>
      </w:pPr>
      <w:bookmarkStart w:id="14" w:name="_Toc221895644"/>
      <w:r w:rsidRPr="5AAD387C">
        <w:rPr>
          <w:rFonts w:eastAsia="Times New Roman"/>
          <w:lang w:val="uk-UA"/>
        </w:rPr>
        <w:lastRenderedPageBreak/>
        <w:t>КОНТРОЛЬНИЙ ЛИСТ</w:t>
      </w:r>
      <w:bookmarkEnd w:id="14"/>
    </w:p>
    <w:p w14:paraId="577091E1" w14:textId="4A165556" w:rsidR="20E1C3A3" w:rsidRDefault="20E1C3A3" w:rsidP="5AAD387C">
      <w:pPr>
        <w:tabs>
          <w:tab w:val="left" w:pos="567"/>
          <w:tab w:val="left" w:pos="709"/>
        </w:tabs>
        <w:spacing w:before="120" w:after="120"/>
        <w:jc w:val="center"/>
        <w:rPr>
          <w:color w:val="000000" w:themeColor="text1"/>
          <w:sz w:val="21"/>
          <w:szCs w:val="21"/>
          <w:lang w:val="uk-UA"/>
        </w:rPr>
      </w:pPr>
      <w:r w:rsidRPr="5AAD387C">
        <w:rPr>
          <w:b/>
          <w:bCs/>
          <w:color w:val="000000" w:themeColor="text1"/>
          <w:sz w:val="21"/>
          <w:szCs w:val="21"/>
          <w:lang w:val="uk-UA"/>
        </w:rPr>
        <w:t xml:space="preserve">ПЕРЕВІРКА ДІЙ ПІД ЧАС ТРАНСПОРТУВАННЯ МЕДИЧНИХ ВІДХОДІВ ДО МІСЦЯ ТИМЧАСОВОГО ЗБЕРІГАННЯ  </w:t>
      </w:r>
    </w:p>
    <w:p w14:paraId="7F5465D9" w14:textId="1260E441" w:rsidR="20E1C3A3" w:rsidRDefault="20E1C3A3" w:rsidP="5AAD387C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5AAD387C">
        <w:rPr>
          <w:b/>
          <w:bCs/>
          <w:color w:val="000000" w:themeColor="text1"/>
          <w:sz w:val="21"/>
          <w:szCs w:val="21"/>
          <w:lang w:val="uk-UA"/>
        </w:rPr>
        <w:t xml:space="preserve">Перевіряв(ла):  _____________________________________________ </w:t>
      </w:r>
      <w:r>
        <w:tab/>
      </w:r>
      <w:r>
        <w:tab/>
      </w:r>
      <w:r w:rsidRPr="5AAD387C">
        <w:rPr>
          <w:b/>
          <w:bCs/>
          <w:color w:val="000000" w:themeColor="text1"/>
          <w:sz w:val="21"/>
          <w:szCs w:val="21"/>
          <w:lang w:val="uk-UA"/>
        </w:rPr>
        <w:t>_______________</w:t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AAD387C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 xml:space="preserve">(П.І.Б.)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AAD387C">
        <w:rPr>
          <w:i/>
          <w:iCs/>
          <w:color w:val="000000" w:themeColor="text1"/>
          <w:sz w:val="21"/>
          <w:szCs w:val="21"/>
          <w:vertAlign w:val="superscript"/>
          <w:lang w:val="uk-UA"/>
        </w:rPr>
        <w:t>Підпис</w:t>
      </w:r>
      <w:r>
        <w:tab/>
      </w:r>
    </w:p>
    <w:p w14:paraId="3FDCC7B5" w14:textId="30238D2F" w:rsidR="20E1C3A3" w:rsidRDefault="20E1C3A3" w:rsidP="5AAD387C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5AAD387C">
        <w:rPr>
          <w:b/>
          <w:bCs/>
          <w:color w:val="000000" w:themeColor="text1"/>
          <w:sz w:val="21"/>
          <w:szCs w:val="21"/>
          <w:lang w:val="uk-UA"/>
        </w:rPr>
        <w:t xml:space="preserve">Дата: ______________________           Час: початок _____________  завершення _____________  </w:t>
      </w:r>
    </w:p>
    <w:p w14:paraId="490447D0" w14:textId="69F6DA5D" w:rsidR="20E1C3A3" w:rsidRDefault="20E1C3A3" w:rsidP="5AAD387C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16"/>
          <w:szCs w:val="16"/>
          <w:lang w:val="uk-UA"/>
        </w:rPr>
      </w:pPr>
      <w:r w:rsidRPr="5AAD387C">
        <w:rPr>
          <w:b/>
          <w:bCs/>
          <w:color w:val="000000" w:themeColor="text1"/>
          <w:sz w:val="21"/>
          <w:szCs w:val="21"/>
          <w:lang w:val="uk-UA"/>
        </w:rPr>
        <w:t>Відділення: _________________________________________________________________________</w:t>
      </w:r>
      <w:r>
        <w:tab/>
      </w:r>
      <w:r>
        <w:tab/>
      </w:r>
    </w:p>
    <w:tbl>
      <w:tblPr>
        <w:tblStyle w:val="a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7065"/>
        <w:gridCol w:w="2274"/>
      </w:tblGrid>
      <w:tr w:rsidR="5AAD387C" w14:paraId="34E35016" w14:textId="77777777" w:rsidTr="00A662A6">
        <w:trPr>
          <w:trHeight w:val="300"/>
        </w:trPr>
        <w:tc>
          <w:tcPr>
            <w:tcW w:w="793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28C47087" w14:textId="5441CBA2" w:rsidR="5AAD387C" w:rsidRDefault="5AAD387C" w:rsidP="5AAD387C">
            <w:pPr>
              <w:jc w:val="center"/>
              <w:rPr>
                <w:sz w:val="21"/>
                <w:szCs w:val="21"/>
              </w:rPr>
            </w:pPr>
            <w:r w:rsidRPr="5AAD387C">
              <w:rPr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1409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DAE8F8"/>
            <w:tcMar>
              <w:left w:w="90" w:type="dxa"/>
              <w:right w:w="90" w:type="dxa"/>
            </w:tcMar>
          </w:tcPr>
          <w:p w14:paraId="13E638F1" w14:textId="7E83FA9F" w:rsidR="5AAD387C" w:rsidRDefault="5AAD387C" w:rsidP="5AAD387C">
            <w:pPr>
              <w:jc w:val="center"/>
              <w:rPr>
                <w:sz w:val="21"/>
                <w:szCs w:val="21"/>
              </w:rPr>
            </w:pPr>
            <w:r w:rsidRPr="5AAD387C">
              <w:rPr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5AAD387C" w14:paraId="40FDF984" w14:textId="77777777" w:rsidTr="00A662A6">
        <w:trPr>
          <w:trHeight w:val="300"/>
        </w:trPr>
        <w:tc>
          <w:tcPr>
            <w:tcW w:w="793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C09197F" w14:textId="339989F1" w:rsidR="5AAD387C" w:rsidRDefault="5AAD387C" w:rsidP="5AAD387C">
            <w:pPr>
              <w:rPr>
                <w:sz w:val="20"/>
                <w:szCs w:val="20"/>
              </w:rPr>
            </w:pPr>
            <w:r w:rsidRPr="5AAD387C">
              <w:rPr>
                <w:sz w:val="20"/>
                <w:szCs w:val="20"/>
                <w:lang w:val="uk-UA"/>
              </w:rPr>
              <w:t>Відмітьте наявність необхідного інвентарю та матеріалів згідно списку:</w:t>
            </w:r>
          </w:p>
          <w:p w14:paraId="6C54C1DC" w14:textId="716CD156" w:rsidR="3C11A155" w:rsidRDefault="3C11A155" w:rsidP="5AAD387C">
            <w:pPr>
              <w:pStyle w:val="aa"/>
              <w:numPr>
                <w:ilvl w:val="0"/>
                <w:numId w:val="6"/>
              </w:numPr>
              <w:rPr>
                <w:sz w:val="20"/>
                <w:szCs w:val="20"/>
                <w:lang w:val="uk-UA"/>
              </w:rPr>
            </w:pPr>
            <w:r w:rsidRPr="5AAD387C">
              <w:rPr>
                <w:sz w:val="20"/>
                <w:szCs w:val="20"/>
                <w:lang w:val="uk-UA"/>
              </w:rPr>
              <w:t>Захисне взуття (наприклад, гумові чоботи)</w:t>
            </w:r>
          </w:p>
          <w:p w14:paraId="1AEE4B7E" w14:textId="14CA5B4D" w:rsidR="3C11A155" w:rsidRDefault="3C11A155" w:rsidP="5AAD387C">
            <w:pPr>
              <w:pStyle w:val="a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5AAD387C">
              <w:rPr>
                <w:sz w:val="20"/>
                <w:szCs w:val="20"/>
              </w:rPr>
              <w:t xml:space="preserve">рукавички </w:t>
            </w:r>
            <w:proofErr w:type="gramStart"/>
            <w:r w:rsidRPr="5AAD387C">
              <w:rPr>
                <w:sz w:val="20"/>
                <w:szCs w:val="20"/>
              </w:rPr>
              <w:t>захисні(</w:t>
            </w:r>
            <w:proofErr w:type="gramEnd"/>
            <w:r w:rsidRPr="5AAD387C">
              <w:rPr>
                <w:sz w:val="20"/>
                <w:szCs w:val="20"/>
              </w:rPr>
              <w:t xml:space="preserve">багаторазові міцні рукавиці); </w:t>
            </w:r>
          </w:p>
          <w:p w14:paraId="30FDE0CC" w14:textId="45732ACB" w:rsidR="3C11A155" w:rsidRDefault="3C11A155" w:rsidP="5AAD387C">
            <w:pPr>
              <w:pStyle w:val="a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5AAD387C">
              <w:rPr>
                <w:sz w:val="20"/>
                <w:szCs w:val="20"/>
              </w:rPr>
              <w:t xml:space="preserve">фартух захисний водонепроникний; </w:t>
            </w:r>
          </w:p>
          <w:p w14:paraId="3DC3B91C" w14:textId="5F32FD29" w:rsidR="3C11A155" w:rsidRDefault="3C11A155" w:rsidP="5AAD387C">
            <w:pPr>
              <w:pStyle w:val="a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5AAD387C">
              <w:rPr>
                <w:sz w:val="20"/>
                <w:szCs w:val="20"/>
              </w:rPr>
              <w:t>медичні (хірургічні) маски</w:t>
            </w:r>
          </w:p>
          <w:p w14:paraId="14CE548E" w14:textId="614DCA95" w:rsidR="3C11A155" w:rsidRDefault="3C11A155" w:rsidP="5AAD387C">
            <w:pPr>
              <w:pStyle w:val="a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5AAD387C">
              <w:rPr>
                <w:sz w:val="20"/>
                <w:szCs w:val="20"/>
              </w:rPr>
              <w:t xml:space="preserve">Одноразові мішки/контейнери для відходів відповідних кольорів та маркування </w:t>
            </w:r>
          </w:p>
          <w:p w14:paraId="7824603E" w14:textId="5D42B7A0" w:rsidR="3C11A155" w:rsidRDefault="3C11A155" w:rsidP="5AAD387C">
            <w:pPr>
              <w:pStyle w:val="a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5AAD387C">
              <w:rPr>
                <w:sz w:val="20"/>
                <w:szCs w:val="20"/>
              </w:rPr>
              <w:t>Контейнери для</w:t>
            </w:r>
            <w:r w:rsidR="6E215FC1" w:rsidRPr="5AAD387C">
              <w:rPr>
                <w:sz w:val="20"/>
                <w:szCs w:val="20"/>
              </w:rPr>
              <w:t xml:space="preserve"> </w:t>
            </w:r>
            <w:r w:rsidRPr="5AAD387C">
              <w:rPr>
                <w:sz w:val="20"/>
                <w:szCs w:val="20"/>
              </w:rPr>
              <w:t>вторинного пакування</w:t>
            </w:r>
            <w:r w:rsidR="51E660E2" w:rsidRPr="5AAD387C">
              <w:rPr>
                <w:sz w:val="20"/>
                <w:szCs w:val="20"/>
              </w:rPr>
              <w:t xml:space="preserve"> </w:t>
            </w:r>
            <w:r w:rsidRPr="5AAD387C">
              <w:rPr>
                <w:sz w:val="20"/>
                <w:szCs w:val="20"/>
              </w:rPr>
              <w:t xml:space="preserve">двоколісні міскістю до 400 л для збирання відходів пересувні (ДСТУ EN 840-1:2012, IDT) </w:t>
            </w:r>
          </w:p>
          <w:p w14:paraId="3BF66A14" w14:textId="2A0F6FDF" w:rsidR="3C11A155" w:rsidRDefault="3C11A155" w:rsidP="5AAD387C">
            <w:pPr>
              <w:pStyle w:val="aa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5AAD387C">
              <w:rPr>
                <w:sz w:val="20"/>
                <w:szCs w:val="20"/>
              </w:rPr>
              <w:t>Затверджений графік вивезення медичних відходів до місць тимчасового зберігання.</w:t>
            </w:r>
            <w:r w:rsidR="5AAD387C" w:rsidRPr="5AAD387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409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2D2C0396" w14:textId="5C1ED707" w:rsidR="5AAD387C" w:rsidRDefault="5AAD387C" w:rsidP="5AAD387C">
            <w:pPr>
              <w:rPr>
                <w:sz w:val="21"/>
                <w:szCs w:val="21"/>
              </w:rPr>
            </w:pPr>
          </w:p>
        </w:tc>
      </w:tr>
      <w:tr w:rsidR="5AAD387C" w14:paraId="7AA805DE" w14:textId="77777777" w:rsidTr="00A662A6">
        <w:trPr>
          <w:trHeight w:val="300"/>
        </w:trPr>
        <w:tc>
          <w:tcPr>
            <w:tcW w:w="793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47FC6D51" w14:textId="023AE203" w:rsidR="0CE65C86" w:rsidRDefault="0CE65C86" w:rsidP="5AAD387C">
            <w:p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  <w:lang w:val="uk-UA"/>
              </w:rPr>
              <w:t>До</w:t>
            </w:r>
            <w:r w:rsidR="5C58D3C6" w:rsidRPr="5AAD387C">
              <w:rPr>
                <w:sz w:val="21"/>
                <w:szCs w:val="21"/>
                <w:lang w:val="uk-UA"/>
              </w:rPr>
              <w:t xml:space="preserve"> транспортування відходів працівник</w:t>
            </w:r>
            <w:r w:rsidR="5AAD387C" w:rsidRPr="5AAD387C">
              <w:rPr>
                <w:sz w:val="21"/>
                <w:szCs w:val="21"/>
                <w:lang w:val="uk-UA"/>
              </w:rPr>
              <w:t>:</w:t>
            </w:r>
          </w:p>
          <w:p w14:paraId="7C3A49A0" w14:textId="1AB83332" w:rsidR="2FF23BC8" w:rsidRDefault="2FF23BC8" w:rsidP="5AAD387C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>Ознайомився з графіком транспортування відходів</w:t>
            </w:r>
          </w:p>
          <w:p w14:paraId="3D531F8F" w14:textId="66655906" w:rsidR="2FF23BC8" w:rsidRDefault="2FF23BC8" w:rsidP="5AAD387C">
            <w:pPr>
              <w:pStyle w:val="aa"/>
              <w:numPr>
                <w:ilvl w:val="0"/>
                <w:numId w:val="2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>Перевірив контейнери вторинного паковання на цілісність</w:t>
            </w:r>
          </w:p>
          <w:p w14:paraId="73D0E082" w14:textId="58EC8D58" w:rsidR="5AAD387C" w:rsidRDefault="5AAD387C" w:rsidP="5AAD387C">
            <w:p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  <w:lang w:val="uk-UA"/>
              </w:rPr>
              <w:t xml:space="preserve">У випадку невідповідностей зазначте деталі в коментарях. </w:t>
            </w:r>
          </w:p>
        </w:tc>
        <w:tc>
          <w:tcPr>
            <w:tcW w:w="1409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4737BA9" w14:textId="0164D314" w:rsidR="5AAD387C" w:rsidRDefault="5AAD387C" w:rsidP="5AAD387C">
            <w:pPr>
              <w:rPr>
                <w:sz w:val="21"/>
                <w:szCs w:val="21"/>
              </w:rPr>
            </w:pPr>
          </w:p>
        </w:tc>
      </w:tr>
      <w:tr w:rsidR="5AAD387C" w14:paraId="790D5E7E" w14:textId="77777777" w:rsidTr="00A662A6">
        <w:trPr>
          <w:trHeight w:val="300"/>
        </w:trPr>
        <w:tc>
          <w:tcPr>
            <w:tcW w:w="793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5A5EA6AB" w14:textId="295A2F02" w:rsidR="7610ACD6" w:rsidRDefault="7610ACD6" w:rsidP="5AAD387C">
            <w:p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  <w:lang w:val="uk-UA"/>
              </w:rPr>
              <w:t>Під час транспортування відходів працівник:</w:t>
            </w:r>
          </w:p>
          <w:p w14:paraId="310E409E" w14:textId="2BF3FA8D" w:rsidR="7610ACD6" w:rsidRDefault="7610ACD6" w:rsidP="5AAD387C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>Одягнув відповідні ЗІЗ</w:t>
            </w:r>
          </w:p>
          <w:p w14:paraId="58E50ADE" w14:textId="46F4C48F" w:rsidR="7610ACD6" w:rsidRDefault="7610ACD6" w:rsidP="5AAD387C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>Перевірив цілісність та маркування первинного паковання відходів</w:t>
            </w:r>
          </w:p>
          <w:p w14:paraId="38456F91" w14:textId="0392DC23" w:rsidR="7610ACD6" w:rsidRDefault="7610ACD6" w:rsidP="5AAD387C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 xml:space="preserve">Надійно розмістив відходи всередині вторинного паковання </w:t>
            </w:r>
            <w:r w:rsidR="18FA9B8E" w:rsidRPr="5AAD387C">
              <w:rPr>
                <w:sz w:val="21"/>
                <w:szCs w:val="21"/>
                <w:lang w:val="uk-UA"/>
              </w:rPr>
              <w:t xml:space="preserve">та закрив кришку контейнеру вторинного паковання </w:t>
            </w:r>
            <w:r w:rsidRPr="5AAD387C">
              <w:rPr>
                <w:sz w:val="21"/>
                <w:szCs w:val="21"/>
                <w:lang w:val="uk-UA"/>
              </w:rPr>
              <w:t>для унеможливлення перекидання або пересипання відходів</w:t>
            </w:r>
          </w:p>
          <w:p w14:paraId="1840FA83" w14:textId="78C91CA8" w:rsidR="58B0E2E1" w:rsidRDefault="58B0E2E1" w:rsidP="5AAD387C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>Заповнив контейнери вторинного паковання не більш ніж на ¾ (75%)</w:t>
            </w:r>
          </w:p>
          <w:p w14:paraId="42B6AB61" w14:textId="386337AC" w:rsidR="7610ACD6" w:rsidRDefault="7610ACD6" w:rsidP="5AAD387C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>Здійснив транспортування відходів через службові приміщення (поза зонами перебування пацієнтів та відвідувачів)</w:t>
            </w:r>
          </w:p>
          <w:p w14:paraId="5F112297" w14:textId="6E43A849" w:rsidR="19AFE0CC" w:rsidRDefault="19AFE0CC" w:rsidP="5AAD387C">
            <w:pPr>
              <w:pStyle w:val="aa"/>
              <w:numPr>
                <w:ilvl w:val="0"/>
                <w:numId w:val="1"/>
              </w:numPr>
              <w:rPr>
                <w:sz w:val="21"/>
                <w:szCs w:val="21"/>
                <w:lang w:val="uk-UA"/>
              </w:rPr>
            </w:pPr>
            <w:r w:rsidRPr="5AAD387C">
              <w:rPr>
                <w:sz w:val="21"/>
                <w:szCs w:val="21"/>
                <w:lang w:val="uk-UA"/>
              </w:rPr>
              <w:t>Здійснив транспортування відходів згідно затвердженого графіку</w:t>
            </w:r>
          </w:p>
          <w:p w14:paraId="7169FE26" w14:textId="0DD7A183" w:rsidR="7610ACD6" w:rsidRDefault="7610ACD6" w:rsidP="5AAD387C">
            <w:p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  <w:lang w:val="uk-UA"/>
              </w:rPr>
              <w:t>У випадку невідповідностей зазначте деталі в коментарях.</w:t>
            </w:r>
          </w:p>
        </w:tc>
        <w:tc>
          <w:tcPr>
            <w:tcW w:w="1409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45060A33" w14:textId="07CED748" w:rsidR="5AAD387C" w:rsidRDefault="5AAD387C" w:rsidP="5AAD387C">
            <w:pPr>
              <w:rPr>
                <w:sz w:val="21"/>
                <w:szCs w:val="21"/>
              </w:rPr>
            </w:pPr>
          </w:p>
        </w:tc>
      </w:tr>
      <w:tr w:rsidR="5AAD387C" w14:paraId="00B1D013" w14:textId="77777777" w:rsidTr="00A662A6">
        <w:trPr>
          <w:trHeight w:val="300"/>
        </w:trPr>
        <w:tc>
          <w:tcPr>
            <w:tcW w:w="793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3A944386" w14:textId="5624A293" w:rsidR="4D9603EB" w:rsidRDefault="4D9603EB" w:rsidP="5AAD387C">
            <w:p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</w:rPr>
              <w:t xml:space="preserve">Після час транспортування відходів працівник: </w:t>
            </w:r>
          </w:p>
          <w:p w14:paraId="57089BAA" w14:textId="05FD713D" w:rsidR="4D9603EB" w:rsidRDefault="4D9603EB" w:rsidP="5AAD387C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</w:rPr>
              <w:t xml:space="preserve"> Продезінфікував контейнери вторинного па</w:t>
            </w:r>
            <w:r w:rsidR="53CF015C" w:rsidRPr="5AAD387C">
              <w:rPr>
                <w:sz w:val="21"/>
                <w:szCs w:val="21"/>
              </w:rPr>
              <w:t>ковання шляхом протирання</w:t>
            </w:r>
          </w:p>
          <w:p w14:paraId="22407E43" w14:textId="779F680F" w:rsidR="53CF015C" w:rsidRDefault="53CF015C" w:rsidP="5AAD387C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</w:rPr>
              <w:t>Зважив та промаркував контейнери вторинного паковання</w:t>
            </w:r>
          </w:p>
          <w:p w14:paraId="5066BFB6" w14:textId="30E8D8EC" w:rsidR="53CF015C" w:rsidRDefault="53CF015C" w:rsidP="5AAD387C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</w:rPr>
              <w:t>Зняв ЗІЗ</w:t>
            </w:r>
          </w:p>
          <w:p w14:paraId="39EBF093" w14:textId="39F21537" w:rsidR="53CF015C" w:rsidRDefault="53CF015C" w:rsidP="5AAD387C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</w:rPr>
              <w:t>Утилізував одноразові ЗІЗ в контейнер для інфекційно небезпечних відходів</w:t>
            </w:r>
          </w:p>
          <w:p w14:paraId="6446B5BC" w14:textId="78B9E8A5" w:rsidR="53CF015C" w:rsidRDefault="53CF015C" w:rsidP="5AAD387C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</w:rPr>
              <w:t>Розмістив багаторазові ЗІЗ у відведеному місці/ємності для подальшої обробки</w:t>
            </w:r>
          </w:p>
          <w:p w14:paraId="285BE335" w14:textId="4332E3A6" w:rsidR="53CF015C" w:rsidRDefault="53CF015C" w:rsidP="5AAD387C">
            <w:pPr>
              <w:pStyle w:val="aa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</w:rPr>
              <w:t>виконав гігієну рук</w:t>
            </w:r>
          </w:p>
          <w:p w14:paraId="45056BE1" w14:textId="08B94FAB" w:rsidR="5AAD387C" w:rsidRDefault="5AAD387C" w:rsidP="5AAD387C">
            <w:pPr>
              <w:rPr>
                <w:sz w:val="21"/>
                <w:szCs w:val="21"/>
              </w:rPr>
            </w:pPr>
            <w:r w:rsidRPr="5AAD387C">
              <w:rPr>
                <w:sz w:val="21"/>
                <w:szCs w:val="21"/>
                <w:lang w:val="uk-UA"/>
              </w:rPr>
              <w:t>У випадку невідповідностей зазначте деталі в коментарях.</w:t>
            </w:r>
          </w:p>
        </w:tc>
        <w:tc>
          <w:tcPr>
            <w:tcW w:w="1409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tcMar>
              <w:left w:w="90" w:type="dxa"/>
              <w:right w:w="90" w:type="dxa"/>
            </w:tcMar>
          </w:tcPr>
          <w:p w14:paraId="798CF9B7" w14:textId="44148D45" w:rsidR="5AAD387C" w:rsidRDefault="5AAD387C" w:rsidP="5AAD387C">
            <w:pPr>
              <w:rPr>
                <w:sz w:val="21"/>
                <w:szCs w:val="21"/>
              </w:rPr>
            </w:pPr>
          </w:p>
        </w:tc>
      </w:tr>
    </w:tbl>
    <w:p w14:paraId="69C81FF5" w14:textId="365518C5" w:rsidR="20E1C3A3" w:rsidRDefault="20E1C3A3" w:rsidP="5AAD387C">
      <w:pPr>
        <w:tabs>
          <w:tab w:val="left" w:pos="567"/>
          <w:tab w:val="left" w:pos="709"/>
        </w:tabs>
        <w:spacing w:before="120" w:after="120"/>
        <w:rPr>
          <w:color w:val="000000" w:themeColor="text1"/>
          <w:sz w:val="21"/>
          <w:szCs w:val="21"/>
          <w:lang w:val="uk-UA"/>
        </w:rPr>
      </w:pPr>
      <w:r w:rsidRPr="5AAD387C">
        <w:rPr>
          <w:b/>
          <w:bCs/>
          <w:color w:val="000000" w:themeColor="text1"/>
          <w:sz w:val="21"/>
          <w:szCs w:val="21"/>
          <w:lang w:val="uk-UA"/>
        </w:rPr>
        <w:t>Загальний коментар щодо проведеної оцінки та рекомендації:</w:t>
      </w:r>
    </w:p>
    <w:p w14:paraId="3CF2D8B6" w14:textId="77777777" w:rsidR="00953355" w:rsidRDefault="00953355">
      <w:pPr>
        <w:spacing w:after="200" w:line="276" w:lineRule="auto"/>
        <w:rPr>
          <w:b/>
          <w:bCs/>
          <w:sz w:val="27"/>
          <w:szCs w:val="27"/>
          <w:lang w:val="uk-UA"/>
        </w:rPr>
      </w:pPr>
      <w:r w:rsidRPr="01F3B1FF">
        <w:rPr>
          <w:b/>
          <w:bCs/>
          <w:sz w:val="27"/>
          <w:szCs w:val="27"/>
          <w:lang w:val="uk-UA"/>
        </w:rPr>
        <w:br w:type="page"/>
      </w:r>
    </w:p>
    <w:p w14:paraId="333993BD" w14:textId="08266C09" w:rsidR="00953355" w:rsidRPr="00A662A6" w:rsidRDefault="00953355" w:rsidP="00A662A6">
      <w:pPr>
        <w:pStyle w:val="2"/>
        <w:numPr>
          <w:ilvl w:val="0"/>
          <w:numId w:val="25"/>
        </w:numPr>
        <w:rPr>
          <w:lang w:val="uk-UA"/>
        </w:rPr>
      </w:pPr>
      <w:bookmarkStart w:id="15" w:name="_Toc221895645"/>
      <w:r w:rsidRPr="00A662A6">
        <w:rPr>
          <w:lang w:val="uk-UA"/>
        </w:rPr>
        <w:lastRenderedPageBreak/>
        <w:t>ЛИСТ ОЗНАЙОМЛЕННЯ</w:t>
      </w:r>
      <w:bookmarkEnd w:id="15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1239"/>
        <w:gridCol w:w="3462"/>
        <w:gridCol w:w="2503"/>
        <w:gridCol w:w="1900"/>
      </w:tblGrid>
      <w:tr w:rsidR="00953355" w:rsidRPr="00A1032B" w14:paraId="26A141D7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№ з/п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953355" w:rsidRPr="00A1032B" w:rsidRDefault="00953355" w:rsidP="00103349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ab/>
              <w:t>Дата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ПІБ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39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Посада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</w:pPr>
            <w:r w:rsidRPr="00A1032B">
              <w:rPr>
                <w:rFonts w:eastAsia="Impact" w:cs="Myriad Pro"/>
                <w:b/>
                <w:bCs/>
                <w:color w:val="000000"/>
                <w:szCs w:val="16"/>
                <w:lang w:val="uk-UA"/>
              </w:rPr>
              <w:t>Підпис</w:t>
            </w:r>
          </w:p>
        </w:tc>
      </w:tr>
      <w:tr w:rsidR="00953355" w:rsidRPr="00A1032B" w14:paraId="649841BE" w14:textId="77777777" w:rsidTr="000C111A">
        <w:trPr>
          <w:trHeight w:val="26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18F999B5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  <w:r w:rsidRPr="00A1032B">
              <w:rPr>
                <w:rFonts w:eastAsia="Impact" w:cs="Myriad Pro"/>
                <w:color w:val="000000"/>
                <w:szCs w:val="18"/>
                <w:lang w:val="uk-UA"/>
              </w:rPr>
              <w:t>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B8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D3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B699379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23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23DE523C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DFB9E20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463F29E8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17AD93B2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80A4E5D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F7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45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1231BE67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A6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48A21919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D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0AD9C6F4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3D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40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64355AD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37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42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722B00AE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D79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1B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E5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2431CDC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7F2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73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7D34F5C7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CB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CD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01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03EFCA41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2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D1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95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75E05EE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8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22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A4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DE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29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007DCDA8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55C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FB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2908EB2C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D9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53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3C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2916C19D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7B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F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8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464FCBC1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36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3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46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B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4C4CEA3D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670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85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C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F1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5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308D56CC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0C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FA4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48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8D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FFBD3EC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CA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88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9E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7D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7B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526770CE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D8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61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8C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0C6C2CD5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8E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63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9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5F07D11E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1D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81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9C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1037B8A3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937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E8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9E2BB2B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2F6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94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42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271CA723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0BE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8E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E9E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3C0395D3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59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34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8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7B40C951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A6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74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0C136CF1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3F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6F3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841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50125231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95D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422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88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  <w:tr w:rsidR="00953355" w:rsidRPr="00A1032B" w14:paraId="67B7A70C" w14:textId="77777777" w:rsidTr="000C111A">
        <w:trPr>
          <w:trHeight w:val="2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67C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0BB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F5" w14:textId="77777777" w:rsidR="00953355" w:rsidRPr="00A1032B" w:rsidRDefault="00953355" w:rsidP="00103349">
            <w:pPr>
              <w:suppressAutoHyphens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="Impact" w:cs="Myriad Pro"/>
                <w:color w:val="000000"/>
                <w:szCs w:val="18"/>
                <w:lang w:val="uk-UA"/>
              </w:rPr>
            </w:pPr>
          </w:p>
        </w:tc>
      </w:tr>
    </w:tbl>
    <w:p w14:paraId="3FB7A43D" w14:textId="2BA28BE8" w:rsidR="000C111A" w:rsidRDefault="000C111A" w:rsidP="63F72BD6">
      <w:pPr>
        <w:spacing w:after="200" w:line="276" w:lineRule="auto"/>
        <w:rPr>
          <w:b/>
          <w:bCs/>
          <w:sz w:val="27"/>
          <w:szCs w:val="27"/>
          <w:lang w:val="uk-UA"/>
        </w:rPr>
      </w:pPr>
    </w:p>
    <w:p w14:paraId="09BDE114" w14:textId="78BC759D" w:rsidR="000C111A" w:rsidRDefault="000C111A" w:rsidP="000C111A">
      <w:pPr>
        <w:spacing w:after="200" w:line="276" w:lineRule="auto"/>
      </w:pPr>
      <w:r>
        <w:br w:type="page"/>
      </w:r>
    </w:p>
    <w:p w14:paraId="70BBBD08" w14:textId="2077BFD1" w:rsidR="000C111A" w:rsidRDefault="000C111A" w:rsidP="63F72BD6">
      <w:pPr>
        <w:spacing w:after="200" w:line="276" w:lineRule="auto"/>
        <w:rPr>
          <w:b/>
          <w:bCs/>
          <w:sz w:val="27"/>
          <w:szCs w:val="27"/>
          <w:lang w:val="uk-UA"/>
        </w:rPr>
      </w:pPr>
      <w:r w:rsidRPr="63F72BD6">
        <w:rPr>
          <w:b/>
          <w:bCs/>
          <w:sz w:val="27"/>
          <w:szCs w:val="27"/>
          <w:lang w:val="uk-UA"/>
        </w:rPr>
        <w:lastRenderedPageBreak/>
        <w:t xml:space="preserve">Додаток 1: Графік </w:t>
      </w:r>
      <w:r w:rsidR="172AF59B" w:rsidRPr="63F72BD6">
        <w:rPr>
          <w:b/>
          <w:bCs/>
          <w:sz w:val="27"/>
          <w:szCs w:val="27"/>
          <w:lang w:val="uk-UA"/>
        </w:rPr>
        <w:t>транспортування</w:t>
      </w:r>
      <w:r w:rsidRPr="63F72BD6">
        <w:rPr>
          <w:b/>
          <w:bCs/>
          <w:sz w:val="27"/>
          <w:szCs w:val="27"/>
          <w:lang w:val="uk-UA"/>
        </w:rPr>
        <w:t xml:space="preserve"> медичних відходів</w:t>
      </w:r>
    </w:p>
    <w:tbl>
      <w:tblPr>
        <w:tblStyle w:val="af1"/>
        <w:tblW w:w="10031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843"/>
        <w:gridCol w:w="1418"/>
        <w:gridCol w:w="2693"/>
      </w:tblGrid>
      <w:tr w:rsidR="000C111A" w:rsidRPr="000F4ADB" w14:paraId="69FBAE84" w14:textId="77777777" w:rsidTr="00103349">
        <w:trPr>
          <w:trHeight w:val="2569"/>
        </w:trPr>
        <w:tc>
          <w:tcPr>
            <w:tcW w:w="2235" w:type="dxa"/>
            <w:hideMark/>
          </w:tcPr>
          <w:p w14:paraId="0402DE1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Структурний підрозділ</w:t>
            </w:r>
          </w:p>
        </w:tc>
        <w:tc>
          <w:tcPr>
            <w:tcW w:w="1842" w:type="dxa"/>
            <w:hideMark/>
          </w:tcPr>
          <w:p w14:paraId="698486B1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proofErr w:type="spellStart"/>
            <w:r w:rsidRPr="000F4ADB">
              <w:rPr>
                <w:b/>
                <w:bCs/>
                <w:lang w:val="uk-UA"/>
              </w:rPr>
              <w:t>Інфекційно</w:t>
            </w:r>
            <w:proofErr w:type="spellEnd"/>
            <w:r w:rsidRPr="000F4ADB">
              <w:rPr>
                <w:b/>
                <w:bCs/>
                <w:lang w:val="uk-UA"/>
              </w:rPr>
              <w:t xml:space="preserve"> небезпечні відходи (червоні ємності)</w:t>
            </w:r>
          </w:p>
          <w:p w14:paraId="2E05F5D6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lang w:val="uk-UA"/>
              </w:rPr>
              <w:t>18 01 03*</w:t>
            </w:r>
          </w:p>
        </w:tc>
        <w:tc>
          <w:tcPr>
            <w:tcW w:w="1843" w:type="dxa"/>
            <w:hideMark/>
          </w:tcPr>
          <w:p w14:paraId="5C6EBC46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Токсичні відходи (жовті ємності)</w:t>
            </w:r>
          </w:p>
          <w:p w14:paraId="2F8ED3E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lang w:val="uk-UA"/>
              </w:rPr>
              <w:t>18 01 06*</w:t>
            </w:r>
          </w:p>
        </w:tc>
        <w:tc>
          <w:tcPr>
            <w:tcW w:w="1418" w:type="dxa"/>
            <w:hideMark/>
          </w:tcPr>
          <w:p w14:paraId="716843F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Відходи органів і тіл</w:t>
            </w:r>
          </w:p>
          <w:p w14:paraId="44639952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lang w:val="uk-UA"/>
              </w:rPr>
              <w:t>18 01 02</w:t>
            </w:r>
          </w:p>
        </w:tc>
        <w:tc>
          <w:tcPr>
            <w:tcW w:w="2693" w:type="dxa"/>
            <w:hideMark/>
          </w:tcPr>
          <w:p w14:paraId="494860E8" w14:textId="77777777" w:rsidR="000C111A" w:rsidRPr="000F4ADB" w:rsidRDefault="000C111A" w:rsidP="00103349">
            <w:pPr>
              <w:spacing w:after="200" w:line="276" w:lineRule="auto"/>
              <w:rPr>
                <w:b/>
                <w:color w:val="333333"/>
                <w:shd w:val="clear" w:color="auto" w:fill="FFFFFF"/>
              </w:rPr>
            </w:pPr>
            <w:r w:rsidRPr="000F4ADB">
              <w:rPr>
                <w:b/>
                <w:color w:val="333333"/>
                <w:shd w:val="clear" w:color="auto" w:fill="FFFFFF"/>
                <w:lang w:val="uk-UA"/>
              </w:rPr>
              <w:t>В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ідход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  <w:lang w:val="uk-UA"/>
              </w:rPr>
              <w:t>и</w:t>
            </w:r>
            <w:r w:rsidRPr="000F4ADB">
              <w:rPr>
                <w:b/>
                <w:color w:val="333333"/>
                <w:shd w:val="clear" w:color="auto" w:fill="FFFFFF"/>
              </w:rPr>
              <w:t xml:space="preserve">,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збирання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та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видалення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яких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обумовлено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спеціальними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вимогами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для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запобігання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виникненню</w:t>
            </w:r>
            <w:proofErr w:type="spellEnd"/>
            <w:r w:rsidRPr="000F4ADB">
              <w:rPr>
                <w:b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0F4ADB">
              <w:rPr>
                <w:b/>
                <w:color w:val="333333"/>
                <w:shd w:val="clear" w:color="auto" w:fill="FFFFFF"/>
              </w:rPr>
              <w:t>інфекці</w:t>
            </w:r>
            <w:proofErr w:type="spellEnd"/>
          </w:p>
          <w:p w14:paraId="08935C42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lang w:val="uk-UA"/>
              </w:rPr>
              <w:t>18 01 04</w:t>
            </w:r>
          </w:p>
        </w:tc>
      </w:tr>
      <w:tr w:rsidR="000C111A" w:rsidRPr="000F4ADB" w14:paraId="6A36D4E2" w14:textId="77777777" w:rsidTr="00103349">
        <w:trPr>
          <w:trHeight w:val="535"/>
        </w:trPr>
        <w:tc>
          <w:tcPr>
            <w:tcW w:w="2235" w:type="dxa"/>
            <w:hideMark/>
          </w:tcPr>
          <w:p w14:paraId="7269D41A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Адміністративний</w:t>
            </w:r>
          </w:p>
        </w:tc>
        <w:tc>
          <w:tcPr>
            <w:tcW w:w="1842" w:type="dxa"/>
            <w:hideMark/>
          </w:tcPr>
          <w:p w14:paraId="6A09E912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1843" w:type="dxa"/>
            <w:hideMark/>
          </w:tcPr>
          <w:p w14:paraId="33E67AC6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1418" w:type="dxa"/>
            <w:hideMark/>
          </w:tcPr>
          <w:p w14:paraId="1BBD13F9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2693" w:type="dxa"/>
            <w:hideMark/>
          </w:tcPr>
          <w:p w14:paraId="0BE14808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</w:tr>
      <w:tr w:rsidR="000C111A" w:rsidRPr="000F4ADB" w14:paraId="3E84D357" w14:textId="77777777" w:rsidTr="00103349">
        <w:trPr>
          <w:trHeight w:val="776"/>
        </w:trPr>
        <w:tc>
          <w:tcPr>
            <w:tcW w:w="2235" w:type="dxa"/>
            <w:hideMark/>
          </w:tcPr>
          <w:p w14:paraId="3D0EDC37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Хірургія 1</w:t>
            </w:r>
          </w:p>
        </w:tc>
        <w:tc>
          <w:tcPr>
            <w:tcW w:w="1842" w:type="dxa"/>
            <w:hideMark/>
          </w:tcPr>
          <w:p w14:paraId="7CB1E238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17:00</w:t>
            </w:r>
          </w:p>
        </w:tc>
        <w:tc>
          <w:tcPr>
            <w:tcW w:w="1843" w:type="dxa"/>
            <w:hideMark/>
          </w:tcPr>
          <w:p w14:paraId="7C83BD1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остання неділя місяця 10:00</w:t>
            </w:r>
          </w:p>
        </w:tc>
        <w:tc>
          <w:tcPr>
            <w:tcW w:w="1418" w:type="dxa"/>
            <w:hideMark/>
          </w:tcPr>
          <w:p w14:paraId="09FA2A7E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2693" w:type="dxa"/>
            <w:hideMark/>
          </w:tcPr>
          <w:p w14:paraId="56F7003C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12:00</w:t>
            </w:r>
          </w:p>
        </w:tc>
      </w:tr>
      <w:tr w:rsidR="000C111A" w:rsidRPr="000F4ADB" w14:paraId="065DE66F" w14:textId="77777777" w:rsidTr="00103349">
        <w:trPr>
          <w:trHeight w:val="184"/>
        </w:trPr>
        <w:tc>
          <w:tcPr>
            <w:tcW w:w="2235" w:type="dxa"/>
            <w:hideMark/>
          </w:tcPr>
          <w:p w14:paraId="0E877DE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Хірургія 2</w:t>
            </w:r>
          </w:p>
        </w:tc>
        <w:tc>
          <w:tcPr>
            <w:tcW w:w="1842" w:type="dxa"/>
            <w:hideMark/>
          </w:tcPr>
          <w:p w14:paraId="39DAE0E0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17:30</w:t>
            </w:r>
          </w:p>
        </w:tc>
        <w:tc>
          <w:tcPr>
            <w:tcW w:w="1843" w:type="dxa"/>
            <w:hideMark/>
          </w:tcPr>
          <w:p w14:paraId="79D3EDB0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остання неділя місяця 10:20</w:t>
            </w:r>
          </w:p>
        </w:tc>
        <w:tc>
          <w:tcPr>
            <w:tcW w:w="1418" w:type="dxa"/>
            <w:hideMark/>
          </w:tcPr>
          <w:p w14:paraId="237AFA41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2693" w:type="dxa"/>
            <w:hideMark/>
          </w:tcPr>
          <w:p w14:paraId="30166EA7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12:20</w:t>
            </w:r>
          </w:p>
        </w:tc>
      </w:tr>
      <w:tr w:rsidR="000C111A" w:rsidRPr="000F4ADB" w14:paraId="4FE7AFFF" w14:textId="77777777" w:rsidTr="00103349">
        <w:trPr>
          <w:trHeight w:val="157"/>
        </w:trPr>
        <w:tc>
          <w:tcPr>
            <w:tcW w:w="2235" w:type="dxa"/>
            <w:hideMark/>
          </w:tcPr>
          <w:p w14:paraId="7F790668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Травматологія</w:t>
            </w:r>
          </w:p>
        </w:tc>
        <w:tc>
          <w:tcPr>
            <w:tcW w:w="1842" w:type="dxa"/>
            <w:hideMark/>
          </w:tcPr>
          <w:p w14:paraId="4223ECA9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18:00</w:t>
            </w:r>
          </w:p>
        </w:tc>
        <w:tc>
          <w:tcPr>
            <w:tcW w:w="1843" w:type="dxa"/>
            <w:hideMark/>
          </w:tcPr>
          <w:p w14:paraId="2F9171F1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остання неділя місяця 10:40</w:t>
            </w:r>
          </w:p>
        </w:tc>
        <w:tc>
          <w:tcPr>
            <w:tcW w:w="1418" w:type="dxa"/>
            <w:hideMark/>
          </w:tcPr>
          <w:p w14:paraId="3AD8BB85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2693" w:type="dxa"/>
            <w:hideMark/>
          </w:tcPr>
          <w:p w14:paraId="11C82935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12:40</w:t>
            </w:r>
          </w:p>
        </w:tc>
      </w:tr>
      <w:tr w:rsidR="000C111A" w:rsidRPr="000F4ADB" w14:paraId="2EF6D167" w14:textId="77777777" w:rsidTr="00103349">
        <w:trPr>
          <w:trHeight w:val="85"/>
        </w:trPr>
        <w:tc>
          <w:tcPr>
            <w:tcW w:w="2235" w:type="dxa"/>
            <w:hideMark/>
          </w:tcPr>
          <w:p w14:paraId="62505645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Онкологія</w:t>
            </w:r>
          </w:p>
        </w:tc>
        <w:tc>
          <w:tcPr>
            <w:tcW w:w="1842" w:type="dxa"/>
            <w:hideMark/>
          </w:tcPr>
          <w:p w14:paraId="5B039EFD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18:30</w:t>
            </w:r>
          </w:p>
        </w:tc>
        <w:tc>
          <w:tcPr>
            <w:tcW w:w="1843" w:type="dxa"/>
            <w:hideMark/>
          </w:tcPr>
          <w:p w14:paraId="5AC6760F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остання неділя місяця 11:00</w:t>
            </w:r>
          </w:p>
        </w:tc>
        <w:tc>
          <w:tcPr>
            <w:tcW w:w="1418" w:type="dxa"/>
            <w:hideMark/>
          </w:tcPr>
          <w:p w14:paraId="3AC2E41B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2693" w:type="dxa"/>
            <w:hideMark/>
          </w:tcPr>
          <w:p w14:paraId="05CEA19D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13:00</w:t>
            </w:r>
          </w:p>
        </w:tc>
      </w:tr>
      <w:tr w:rsidR="000C111A" w:rsidRPr="000F4ADB" w14:paraId="6F15BE69" w14:textId="77777777" w:rsidTr="00103349">
        <w:trPr>
          <w:trHeight w:val="535"/>
        </w:trPr>
        <w:tc>
          <w:tcPr>
            <w:tcW w:w="2235" w:type="dxa"/>
            <w:hideMark/>
          </w:tcPr>
          <w:p w14:paraId="69C8320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Клінічна лабораторія</w:t>
            </w:r>
          </w:p>
        </w:tc>
        <w:tc>
          <w:tcPr>
            <w:tcW w:w="1842" w:type="dxa"/>
            <w:hideMark/>
          </w:tcPr>
          <w:p w14:paraId="09D9AC6E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1843" w:type="dxa"/>
            <w:hideMark/>
          </w:tcPr>
          <w:p w14:paraId="2A9CB6E2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1418" w:type="dxa"/>
            <w:hideMark/>
          </w:tcPr>
          <w:p w14:paraId="0A5B7069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2693" w:type="dxa"/>
            <w:hideMark/>
          </w:tcPr>
          <w:p w14:paraId="7E7578FA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13:20</w:t>
            </w:r>
          </w:p>
        </w:tc>
      </w:tr>
      <w:tr w:rsidR="000C111A" w:rsidRPr="000F4ADB" w14:paraId="722B289C" w14:textId="77777777" w:rsidTr="00103349">
        <w:trPr>
          <w:trHeight w:val="535"/>
        </w:trPr>
        <w:tc>
          <w:tcPr>
            <w:tcW w:w="2235" w:type="dxa"/>
            <w:hideMark/>
          </w:tcPr>
          <w:p w14:paraId="74F4EEE9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Мікробіологічна </w:t>
            </w:r>
            <w:r w:rsidRPr="000F4ADB">
              <w:rPr>
                <w:b/>
                <w:bCs/>
                <w:lang w:val="uk-UA"/>
              </w:rPr>
              <w:t>лабораторія</w:t>
            </w:r>
          </w:p>
        </w:tc>
        <w:tc>
          <w:tcPr>
            <w:tcW w:w="1842" w:type="dxa"/>
            <w:hideMark/>
          </w:tcPr>
          <w:p w14:paraId="7683F2C5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19:00</w:t>
            </w:r>
          </w:p>
        </w:tc>
        <w:tc>
          <w:tcPr>
            <w:tcW w:w="1843" w:type="dxa"/>
            <w:hideMark/>
          </w:tcPr>
          <w:p w14:paraId="6DF7B9A8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1418" w:type="dxa"/>
            <w:hideMark/>
          </w:tcPr>
          <w:p w14:paraId="41ED30F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-</w:t>
            </w:r>
          </w:p>
        </w:tc>
        <w:tc>
          <w:tcPr>
            <w:tcW w:w="2693" w:type="dxa"/>
            <w:hideMark/>
          </w:tcPr>
          <w:p w14:paraId="1D27D338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13:40</w:t>
            </w:r>
          </w:p>
        </w:tc>
      </w:tr>
      <w:tr w:rsidR="000C111A" w:rsidRPr="000F4ADB" w14:paraId="2F80BD14" w14:textId="77777777" w:rsidTr="00103349">
        <w:trPr>
          <w:trHeight w:val="1352"/>
        </w:trPr>
        <w:tc>
          <w:tcPr>
            <w:tcW w:w="2235" w:type="dxa"/>
            <w:hideMark/>
          </w:tcPr>
          <w:p w14:paraId="57AF8D59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Операційний блок</w:t>
            </w:r>
          </w:p>
        </w:tc>
        <w:tc>
          <w:tcPr>
            <w:tcW w:w="1842" w:type="dxa"/>
            <w:hideMark/>
          </w:tcPr>
          <w:p w14:paraId="14CFE520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19:30</w:t>
            </w:r>
          </w:p>
        </w:tc>
        <w:tc>
          <w:tcPr>
            <w:tcW w:w="1843" w:type="dxa"/>
            <w:hideMark/>
          </w:tcPr>
          <w:p w14:paraId="5D45B14C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остання неділя місяця 11:20</w:t>
            </w:r>
          </w:p>
        </w:tc>
        <w:tc>
          <w:tcPr>
            <w:tcW w:w="1418" w:type="dxa"/>
            <w:hideMark/>
          </w:tcPr>
          <w:p w14:paraId="5D031B43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 о 8:00 та 20:00</w:t>
            </w:r>
          </w:p>
        </w:tc>
        <w:tc>
          <w:tcPr>
            <w:tcW w:w="2693" w:type="dxa"/>
            <w:hideMark/>
          </w:tcPr>
          <w:p w14:paraId="06F45291" w14:textId="77777777" w:rsidR="000C111A" w:rsidRPr="000F4ADB" w:rsidRDefault="000C111A" w:rsidP="00103349">
            <w:pPr>
              <w:spacing w:after="200" w:line="276" w:lineRule="auto"/>
              <w:rPr>
                <w:b/>
                <w:bCs/>
                <w:lang w:val="uk-UA"/>
              </w:rPr>
            </w:pPr>
            <w:r w:rsidRPr="000F4ADB">
              <w:rPr>
                <w:b/>
                <w:bCs/>
                <w:lang w:val="uk-UA"/>
              </w:rPr>
              <w:t>щодня 14:00</w:t>
            </w:r>
          </w:p>
        </w:tc>
      </w:tr>
    </w:tbl>
    <w:p w14:paraId="3CDC6833" w14:textId="77777777" w:rsidR="00A17718" w:rsidRPr="00BD4AAD" w:rsidRDefault="00A17718" w:rsidP="00A17718">
      <w:pPr>
        <w:pStyle w:val="Ch6"/>
        <w:spacing w:after="120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lastRenderedPageBreak/>
        <w:t xml:space="preserve">Додаток 2: </w:t>
      </w:r>
      <w:r w:rsidRPr="00BD4AAD">
        <w:rPr>
          <w:rFonts w:ascii="Times New Roman" w:hAnsi="Times New Roman" w:cs="Times New Roman"/>
          <w:w w:val="100"/>
          <w:sz w:val="28"/>
          <w:szCs w:val="28"/>
        </w:rPr>
        <w:t xml:space="preserve">Маркування і </w:t>
      </w:r>
      <w:proofErr w:type="spellStart"/>
      <w:r w:rsidRPr="00BD4AAD">
        <w:rPr>
          <w:rFonts w:ascii="Times New Roman" w:hAnsi="Times New Roman" w:cs="Times New Roman"/>
          <w:w w:val="100"/>
          <w:sz w:val="28"/>
          <w:szCs w:val="28"/>
        </w:rPr>
        <w:t>паковання</w:t>
      </w:r>
      <w:proofErr w:type="spellEnd"/>
      <w:r w:rsidRPr="00BD4AAD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proofErr w:type="spellStart"/>
      <w:r w:rsidRPr="00BD4AAD">
        <w:rPr>
          <w:rFonts w:ascii="Times New Roman" w:hAnsi="Times New Roman" w:cs="Times New Roman"/>
          <w:w w:val="100"/>
          <w:sz w:val="28"/>
          <w:szCs w:val="28"/>
        </w:rPr>
        <w:t>ємностей</w:t>
      </w:r>
      <w:proofErr w:type="spellEnd"/>
      <w:r w:rsidRPr="00BD4AAD">
        <w:rPr>
          <w:rFonts w:ascii="Times New Roman" w:hAnsi="Times New Roman" w:cs="Times New Roman"/>
          <w:w w:val="100"/>
          <w:sz w:val="28"/>
          <w:szCs w:val="28"/>
        </w:rPr>
        <w:t xml:space="preserve"> вторинного </w:t>
      </w:r>
      <w:proofErr w:type="spellStart"/>
      <w:r w:rsidRPr="00BD4AAD">
        <w:rPr>
          <w:rFonts w:ascii="Times New Roman" w:hAnsi="Times New Roman" w:cs="Times New Roman"/>
          <w:w w:val="100"/>
          <w:sz w:val="28"/>
          <w:szCs w:val="28"/>
        </w:rPr>
        <w:t>паковання</w:t>
      </w:r>
      <w:proofErr w:type="spellEnd"/>
      <w:r w:rsidRPr="00BD4AAD">
        <w:rPr>
          <w:rFonts w:ascii="Times New Roman" w:hAnsi="Times New Roman" w:cs="Times New Roman"/>
          <w:w w:val="100"/>
          <w:sz w:val="28"/>
          <w:szCs w:val="28"/>
        </w:rPr>
        <w:t xml:space="preserve"> медичних відходів</w:t>
      </w:r>
    </w:p>
    <w:tbl>
      <w:tblPr>
        <w:tblW w:w="505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"/>
        <w:gridCol w:w="2115"/>
        <w:gridCol w:w="5743"/>
        <w:gridCol w:w="1278"/>
      </w:tblGrid>
      <w:tr w:rsidR="00A17718" w:rsidRPr="008F2F0C" w14:paraId="05E5C8CC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2F558AF3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>№ з/п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1F4BEA0F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 xml:space="preserve">Підкатегорія </w:t>
            </w:r>
            <w:r w:rsidRPr="008F2F0C">
              <w:rPr>
                <w:rStyle w:val="Bold"/>
                <w:bCs/>
                <w:w w:val="100"/>
                <w:sz w:val="20"/>
                <w:szCs w:val="20"/>
              </w:rPr>
              <w:br/>
              <w:t>небезпечних відходів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4002DE77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 xml:space="preserve">Маркування </w:t>
            </w:r>
            <w:proofErr w:type="spellStart"/>
            <w:r w:rsidRPr="008F2F0C">
              <w:rPr>
                <w:rStyle w:val="Bold"/>
                <w:bCs/>
                <w:w w:val="100"/>
                <w:sz w:val="20"/>
                <w:szCs w:val="20"/>
              </w:rPr>
              <w:t>ємностей</w:t>
            </w:r>
            <w:proofErr w:type="spellEnd"/>
            <w:r w:rsidRPr="008F2F0C">
              <w:rPr>
                <w:rStyle w:val="Bold"/>
                <w:bCs/>
                <w:w w:val="100"/>
                <w:sz w:val="20"/>
                <w:szCs w:val="20"/>
              </w:rPr>
              <w:t xml:space="preserve"> вторинного </w:t>
            </w:r>
            <w:proofErr w:type="spellStart"/>
            <w:r w:rsidRPr="008F2F0C">
              <w:rPr>
                <w:rStyle w:val="Bold"/>
                <w:bCs/>
                <w:w w:val="100"/>
                <w:sz w:val="20"/>
                <w:szCs w:val="20"/>
              </w:rPr>
              <w:t>паковання</w:t>
            </w:r>
            <w:proofErr w:type="spellEnd"/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68" w:type="dxa"/>
              <w:left w:w="0" w:type="dxa"/>
              <w:bottom w:w="68" w:type="dxa"/>
              <w:right w:w="0" w:type="dxa"/>
            </w:tcMar>
            <w:vAlign w:val="center"/>
          </w:tcPr>
          <w:p w14:paraId="5E546EAB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 xml:space="preserve">Вид ємності вторинного </w:t>
            </w:r>
            <w:proofErr w:type="spellStart"/>
            <w:r w:rsidRPr="008F2F0C">
              <w:rPr>
                <w:rStyle w:val="Bold"/>
                <w:bCs/>
                <w:w w:val="100"/>
                <w:sz w:val="20"/>
                <w:szCs w:val="20"/>
              </w:rPr>
              <w:t>паковання</w:t>
            </w:r>
            <w:proofErr w:type="spellEnd"/>
          </w:p>
        </w:tc>
      </w:tr>
      <w:tr w:rsidR="00A17718" w:rsidRPr="008F2F0C" w14:paraId="28A20E9D" w14:textId="77777777" w:rsidTr="00103349">
        <w:trPr>
          <w:trHeight w:val="60"/>
          <w:tblHeader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249FAAB8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>1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78E884CA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>2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78941E47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>5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</w:tcPr>
          <w:p w14:paraId="29B4EA11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>6</w:t>
            </w:r>
          </w:p>
        </w:tc>
      </w:tr>
      <w:tr w:rsidR="00A17718" w:rsidRPr="008F2F0C" w14:paraId="5586D1D3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9F14E3C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70A164D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Використані небезпечно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гострі предмети і медичні вироби забруднені </w:t>
            </w:r>
            <w:r w:rsidRPr="008F2F0C">
              <w:rPr>
                <w:spacing w:val="0"/>
                <w:sz w:val="20"/>
                <w:szCs w:val="20"/>
              </w:rPr>
              <w:br/>
              <w:t>біологічними рідинами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5547A1F" w14:textId="77777777" w:rsidR="00A17718" w:rsidRPr="00E912BC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Напис для маркування: </w:t>
            </w:r>
            <w:proofErr w:type="spellStart"/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І</w:t>
            </w:r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нфекційно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небезпезпечні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відходи</w:t>
            </w:r>
          </w:p>
          <w:p w14:paraId="7BC1BAF2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object w:dxaOrig="1128" w:dyaOrig="936" w14:anchorId="059C9C0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46.8pt" o:ole="">
                  <v:imagedata r:id="rId8" o:title=""/>
                </v:shape>
                <o:OLEObject Type="Embed" ProgID="PBrush" ShapeID="_x0000_i1025" DrawAspect="Content" ObjectID="_1832508428" r:id="rId9"/>
              </w:object>
            </w:r>
          </w:p>
          <w:p w14:paraId="5F12FF09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4BBB6F8E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74C99684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0205681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Контейнер,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який відповідає </w:t>
            </w:r>
            <w:r w:rsidRPr="008F2F0C">
              <w:rPr>
                <w:spacing w:val="0"/>
                <w:sz w:val="20"/>
                <w:szCs w:val="20"/>
              </w:rPr>
              <w:br/>
              <w:t>ДСТУ EN 840-1</w:t>
            </w:r>
          </w:p>
        </w:tc>
      </w:tr>
      <w:tr w:rsidR="00A17718" w:rsidRPr="008F2F0C" w14:paraId="19219D5B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842F596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F5D6DA1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Імунобіологічні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лікарські засоби,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з первинною упаковкою лікарського засобу, </w:t>
            </w:r>
            <w:r w:rsidRPr="008F2F0C">
              <w:rPr>
                <w:spacing w:val="0"/>
                <w:sz w:val="20"/>
                <w:szCs w:val="20"/>
              </w:rPr>
              <w:br/>
              <w:t>яка не втратила цілісність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0093198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Напис для маркування: </w:t>
            </w:r>
            <w:proofErr w:type="spellStart"/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І</w:t>
            </w:r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нфекційно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небезпезпечні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відходи</w:t>
            </w:r>
          </w:p>
          <w:p w14:paraId="61C988F9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object w:dxaOrig="1128" w:dyaOrig="936" w14:anchorId="5FC309D8">
                <v:shape id="_x0000_i1026" type="#_x0000_t75" style="width:57pt;height:46.8pt" o:ole="">
                  <v:imagedata r:id="rId8" o:title=""/>
                </v:shape>
                <o:OLEObject Type="Embed" ProgID="PBrush" ShapeID="_x0000_i1026" DrawAspect="Content" ObjectID="_1832508429" r:id="rId10"/>
              </w:object>
            </w:r>
          </w:p>
          <w:p w14:paraId="027375D2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2BE710EB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3ED9C0CA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011C4AE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Контейнер,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який відповідає </w:t>
            </w:r>
            <w:r w:rsidRPr="008F2F0C">
              <w:rPr>
                <w:spacing w:val="0"/>
                <w:sz w:val="20"/>
                <w:szCs w:val="20"/>
              </w:rPr>
              <w:br/>
              <w:t>ДСТУ EN 840-1</w:t>
            </w:r>
          </w:p>
        </w:tc>
      </w:tr>
      <w:tr w:rsidR="00A17718" w:rsidRPr="008F2F0C" w14:paraId="69E6B7DC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FCD5EC4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0D38B13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Медичні вироби, забруднені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імунобіологічними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лікарськими засобами,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кров’ю та/або іншими біологічними рідинами, </w:t>
            </w:r>
            <w:r w:rsidRPr="008F2F0C">
              <w:rPr>
                <w:spacing w:val="0"/>
                <w:sz w:val="20"/>
                <w:szCs w:val="20"/>
              </w:rPr>
              <w:br/>
              <w:t>які придатні до відновлення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ED615F6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Напис для маркування:</w:t>
            </w:r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І</w:t>
            </w:r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нфекційно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небезпезпечні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відходи</w:t>
            </w:r>
          </w:p>
          <w:p w14:paraId="3B22BB7D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object w:dxaOrig="1128" w:dyaOrig="936" w14:anchorId="480088C8">
                <v:shape id="_x0000_i1027" type="#_x0000_t75" style="width:57pt;height:46.8pt" o:ole="">
                  <v:imagedata r:id="rId8" o:title=""/>
                </v:shape>
                <o:OLEObject Type="Embed" ProgID="PBrush" ShapeID="_x0000_i1027" DrawAspect="Content" ObjectID="_1832508430" r:id="rId11"/>
              </w:object>
            </w:r>
          </w:p>
          <w:p w14:paraId="38A3C4E4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79030FDA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1EA400FD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4D60240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Контейнер, </w:t>
            </w:r>
            <w:r w:rsidRPr="008F2F0C">
              <w:rPr>
                <w:spacing w:val="0"/>
                <w:sz w:val="20"/>
                <w:szCs w:val="20"/>
              </w:rPr>
              <w:br/>
              <w:t>який відповідає ДСТУ EN 840-1</w:t>
            </w:r>
          </w:p>
        </w:tc>
      </w:tr>
      <w:tr w:rsidR="00A17718" w:rsidRPr="008F2F0C" w14:paraId="423E4F58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598DEE6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4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5DBE57C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Медичні вироби, забруднені імунобіологічними лікарськими засобами, кров’ю та/або іншими біологічними рідинами, які придатні до відновлення та які піддані обробленню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99CD377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Напис для маркування: </w:t>
            </w:r>
            <w:proofErr w:type="spellStart"/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І</w:t>
            </w:r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нфекційно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небезпезпечні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відходи</w:t>
            </w:r>
          </w:p>
          <w:p w14:paraId="17B246DD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object w:dxaOrig="1308" w:dyaOrig="1164" w14:anchorId="4744B207">
                <v:shape id="_x0000_i1028" type="#_x0000_t75" style="width:65.4pt;height:57.6pt" o:ole="">
                  <v:imagedata r:id="rId12" o:title=""/>
                </v:shape>
                <o:OLEObject Type="Embed" ProgID="PBrush" ShapeID="_x0000_i1028" DrawAspect="Content" ObjectID="_1832508431" r:id="rId13"/>
              </w:object>
            </w:r>
          </w:p>
          <w:p w14:paraId="276725B2" w14:textId="77777777" w:rsidR="00A17718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rFonts w:asciiTheme="minorHAnsi" w:hAnsiTheme="minorHAnsi"/>
                <w:spacing w:val="0"/>
                <w:sz w:val="20"/>
                <w:szCs w:val="20"/>
              </w:rPr>
              <w:t>В</w:t>
            </w:r>
            <w:r w:rsidRPr="008F2F0C">
              <w:rPr>
                <w:spacing w:val="0"/>
                <w:sz w:val="20"/>
                <w:szCs w:val="20"/>
              </w:rPr>
              <w:t>ідомості щодо проведеної парової стерилізації (</w:t>
            </w:r>
            <w:proofErr w:type="spellStart"/>
            <w:r w:rsidRPr="008F2F0C">
              <w:rPr>
                <w:spacing w:val="0"/>
                <w:sz w:val="20"/>
                <w:szCs w:val="20"/>
              </w:rPr>
              <w:t>автоклавування</w:t>
            </w:r>
            <w:proofErr w:type="spellEnd"/>
            <w:r w:rsidRPr="008F2F0C">
              <w:rPr>
                <w:spacing w:val="0"/>
                <w:sz w:val="20"/>
                <w:szCs w:val="20"/>
              </w:rPr>
              <w:t>)</w:t>
            </w:r>
            <w:r>
              <w:rPr>
                <w:rFonts w:asciiTheme="minorHAnsi" w:hAnsiTheme="minorHAnsi"/>
                <w:spacing w:val="0"/>
                <w:sz w:val="20"/>
                <w:szCs w:val="20"/>
              </w:rPr>
              <w:t>:</w:t>
            </w:r>
          </w:p>
          <w:p w14:paraId="4A589D5E" w14:textId="77777777" w:rsidR="00A17718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rFonts w:asciiTheme="minorHAnsi" w:hAnsiTheme="minorHAnsi"/>
                <w:spacing w:val="0"/>
                <w:sz w:val="20"/>
                <w:szCs w:val="20"/>
              </w:rPr>
              <w:t xml:space="preserve">  </w:t>
            </w:r>
            <w:r w:rsidRPr="008F2F0C">
              <w:rPr>
                <w:spacing w:val="0"/>
                <w:sz w:val="20"/>
                <w:szCs w:val="20"/>
              </w:rPr>
              <w:t>дата проведення</w:t>
            </w:r>
            <w:r>
              <w:rPr>
                <w:rFonts w:asciiTheme="minorHAnsi" w:hAnsiTheme="minorHAnsi"/>
                <w:spacing w:val="0"/>
                <w:sz w:val="20"/>
                <w:szCs w:val="20"/>
              </w:rPr>
              <w:t>________________________________________</w:t>
            </w:r>
            <w:r w:rsidRPr="008F2F0C">
              <w:rPr>
                <w:spacing w:val="0"/>
                <w:sz w:val="20"/>
                <w:szCs w:val="20"/>
              </w:rPr>
              <w:t xml:space="preserve">, </w:t>
            </w:r>
          </w:p>
          <w:p w14:paraId="22CF6BFE" w14:textId="77777777" w:rsidR="00A17718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rFonts w:asciiTheme="minorHAnsi" w:hAnsiTheme="minorHAnsi"/>
                <w:spacing w:val="0"/>
                <w:sz w:val="20"/>
                <w:szCs w:val="20"/>
              </w:rPr>
              <w:lastRenderedPageBreak/>
              <w:t xml:space="preserve">  </w:t>
            </w:r>
            <w:r w:rsidRPr="008F2F0C">
              <w:rPr>
                <w:spacing w:val="0"/>
                <w:sz w:val="20"/>
                <w:szCs w:val="20"/>
              </w:rPr>
              <w:t>відповідальна особа, яка проводила</w:t>
            </w:r>
            <w:r>
              <w:rPr>
                <w:rFonts w:asciiTheme="minorHAnsi" w:hAnsiTheme="minorHAnsi"/>
                <w:spacing w:val="0"/>
                <w:sz w:val="20"/>
                <w:szCs w:val="20"/>
              </w:rPr>
              <w:t>________________________</w:t>
            </w:r>
          </w:p>
          <w:p w14:paraId="2234B5AB" w14:textId="77777777" w:rsidR="00A17718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rFonts w:asciiTheme="minorHAnsi" w:hAnsiTheme="minorHAnsi"/>
                <w:spacing w:val="0"/>
                <w:sz w:val="20"/>
                <w:szCs w:val="20"/>
              </w:rPr>
              <w:t>________________________________________________________</w:t>
            </w:r>
            <w:r w:rsidRPr="008F2F0C">
              <w:rPr>
                <w:spacing w:val="0"/>
                <w:sz w:val="20"/>
                <w:szCs w:val="20"/>
              </w:rPr>
              <w:t xml:space="preserve">, </w:t>
            </w:r>
          </w:p>
          <w:p w14:paraId="42154E2B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3E0090E8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21C004BE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A60072A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lastRenderedPageBreak/>
              <w:t>Контейнер, який відповідає ДСТУ EN 840-1</w:t>
            </w:r>
          </w:p>
        </w:tc>
      </w:tr>
      <w:tr w:rsidR="00A17718" w:rsidRPr="008F2F0C" w14:paraId="42F85E07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4240AAE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5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7497BFA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Медичні вироби, забруднені імунобіологічними лікарськими засобами, кров’ю та/або іншими біологічними рідинами, які не придатні до відновлення</w:t>
            </w:r>
          </w:p>
          <w:p w14:paraId="237A53B3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Підгузки, засоби особистої гігієни (наприклад, жіночі прокладки), ЗІЗ пацієнтів/ відвідувачів, отриманих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від пацієнтів / відвідувачів, хворих на такі інфекційні хвороби: віспа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(натуральна віспа), </w:t>
            </w:r>
            <w:r w:rsidRPr="008F2F0C">
              <w:rPr>
                <w:spacing w:val="0"/>
                <w:sz w:val="20"/>
                <w:szCs w:val="20"/>
              </w:rPr>
              <w:br/>
              <w:t>віспа мавп (</w:t>
            </w:r>
            <w:proofErr w:type="spellStart"/>
            <w:r w:rsidRPr="008F2F0C">
              <w:rPr>
                <w:spacing w:val="0"/>
                <w:sz w:val="20"/>
                <w:szCs w:val="20"/>
              </w:rPr>
              <w:t>mpox</w:t>
            </w:r>
            <w:proofErr w:type="spellEnd"/>
            <w:r w:rsidRPr="008F2F0C">
              <w:rPr>
                <w:spacing w:val="0"/>
                <w:sz w:val="20"/>
                <w:szCs w:val="20"/>
              </w:rPr>
              <w:t xml:space="preserve">),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гарячка </w:t>
            </w:r>
            <w:proofErr w:type="spellStart"/>
            <w:r w:rsidRPr="008F2F0C">
              <w:rPr>
                <w:spacing w:val="0"/>
                <w:sz w:val="20"/>
                <w:szCs w:val="20"/>
              </w:rPr>
              <w:t>Ласса</w:t>
            </w:r>
            <w:proofErr w:type="spellEnd"/>
            <w:r w:rsidRPr="008F2F0C">
              <w:rPr>
                <w:spacing w:val="0"/>
                <w:sz w:val="20"/>
                <w:szCs w:val="20"/>
              </w:rPr>
              <w:t xml:space="preserve">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гарячка Марбург,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вірусний гепатит А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(лише забруднені випорожненнями (фекаліями), грип людський пандемічний, дифтерія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(лише забруднені виділеннями з уражених шкіри або слизових оболонок), поліомієліт (паралітичний)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(лише забруднені випорожненнями (фекаліями), сальмонельоз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(лише забруднені випорожненнями (фекаліями), туляремія; хвороба, викликана </w:t>
            </w:r>
            <w:r w:rsidRPr="008F2F0C">
              <w:rPr>
                <w:spacing w:val="0"/>
                <w:sz w:val="20"/>
                <w:szCs w:val="20"/>
              </w:rPr>
              <w:br/>
            </w:r>
            <w:r w:rsidRPr="008F2F0C">
              <w:rPr>
                <w:spacing w:val="0"/>
                <w:sz w:val="20"/>
                <w:szCs w:val="20"/>
              </w:rPr>
              <w:lastRenderedPageBreak/>
              <w:t xml:space="preserve">вірусом </w:t>
            </w:r>
            <w:proofErr w:type="spellStart"/>
            <w:r w:rsidRPr="008F2F0C">
              <w:rPr>
                <w:spacing w:val="0"/>
                <w:sz w:val="20"/>
                <w:szCs w:val="20"/>
              </w:rPr>
              <w:t>Ебола</w:t>
            </w:r>
            <w:proofErr w:type="spellEnd"/>
            <w:r w:rsidRPr="008F2F0C">
              <w:rPr>
                <w:spacing w:val="0"/>
                <w:sz w:val="20"/>
                <w:szCs w:val="20"/>
              </w:rPr>
              <w:t xml:space="preserve">, холера (лише забруднені випорожненнями (фекаліями), черевний тиф (лише забруднені випорожненнями (фекаліями), чума,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нові інфекційні хвороби </w:t>
            </w:r>
            <w:r w:rsidRPr="008F2F0C">
              <w:rPr>
                <w:spacing w:val="0"/>
                <w:sz w:val="20"/>
                <w:szCs w:val="20"/>
              </w:rPr>
              <w:br/>
              <w:t>або інфекційні хвороби з невідомими шляхами інфікування)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A50D19A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lastRenderedPageBreak/>
              <w:t xml:space="preserve">Напис для маркування: </w:t>
            </w:r>
            <w:proofErr w:type="spellStart"/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І</w:t>
            </w:r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нфекційно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небезпезпечні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відходи</w:t>
            </w:r>
          </w:p>
          <w:p w14:paraId="6BF89DA3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object w:dxaOrig="1128" w:dyaOrig="936" w14:anchorId="589369DE">
                <v:shape id="_x0000_i1029" type="#_x0000_t75" style="width:57pt;height:46.8pt" o:ole="">
                  <v:imagedata r:id="rId8" o:title=""/>
                </v:shape>
                <o:OLEObject Type="Embed" ProgID="PBrush" ShapeID="_x0000_i1029" DrawAspect="Content" ObjectID="_1832508432" r:id="rId14"/>
              </w:object>
            </w:r>
          </w:p>
          <w:p w14:paraId="4992AD06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068606F8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5ED4EBFB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48724AC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Контейнер, який відповідає ДСТУ EN 840-1</w:t>
            </w:r>
          </w:p>
        </w:tc>
      </w:tr>
      <w:tr w:rsidR="00A17718" w:rsidRPr="008F2F0C" w14:paraId="66E5E127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B87E3DE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6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E8511FC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Відходи, що утворилися в результаті діяльності медичних лабораторій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13141F4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Напис для маркування: </w:t>
            </w:r>
            <w:proofErr w:type="spellStart"/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І</w:t>
            </w:r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нфекційно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небезпезпечні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відходи</w:t>
            </w:r>
          </w:p>
          <w:p w14:paraId="5C3E0E74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object w:dxaOrig="1128" w:dyaOrig="936" w14:anchorId="211EDCCB">
                <v:shape id="_x0000_i1030" type="#_x0000_t75" style="width:57pt;height:46.8pt" o:ole="">
                  <v:imagedata r:id="rId8" o:title=""/>
                </v:shape>
                <o:OLEObject Type="Embed" ProgID="PBrush" ShapeID="_x0000_i1030" DrawAspect="Content" ObjectID="_1832508433" r:id="rId15"/>
              </w:object>
            </w:r>
          </w:p>
          <w:p w14:paraId="0922252C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47C08AAF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7765414A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C140759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Контейнер, який відповідає ДСТУ EN 840-1</w:t>
            </w:r>
          </w:p>
        </w:tc>
      </w:tr>
      <w:tr w:rsidR="00A17718" w:rsidRPr="008F2F0C" w14:paraId="2118FC67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5697EEC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7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3B8DB00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Відходи крові та компонентів крові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0905902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Напис для маркування: </w:t>
            </w:r>
            <w:proofErr w:type="spellStart"/>
            <w:r w:rsidRPr="00E912BC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І</w:t>
            </w:r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нфекційно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>небезпезпечні</w:t>
            </w:r>
            <w:proofErr w:type="spellEnd"/>
            <w:r w:rsidRPr="00E912BC">
              <w:rPr>
                <w:rFonts w:ascii="Times New Roman" w:hAnsi="Times New Roman" w:cs="Times New Roman"/>
                <w:sz w:val="24"/>
                <w:szCs w:val="24"/>
              </w:rPr>
              <w:t xml:space="preserve"> відходи</w:t>
            </w:r>
          </w:p>
          <w:p w14:paraId="66A1FAB9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object w:dxaOrig="1128" w:dyaOrig="936" w14:anchorId="048DE226">
                <v:shape id="_x0000_i1031" type="#_x0000_t75" style="width:57pt;height:46.8pt" o:ole="">
                  <v:imagedata r:id="rId8" o:title=""/>
                </v:shape>
                <o:OLEObject Type="Embed" ProgID="PBrush" ShapeID="_x0000_i1031" DrawAspect="Content" ObjectID="_1832508434" r:id="rId16"/>
              </w:object>
            </w:r>
          </w:p>
          <w:p w14:paraId="75776F69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2AB3B1A3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622B3592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BBC5574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Контейнери, що стійкі до механічних пошкоджень, призначені виробником для </w:t>
            </w:r>
            <w:proofErr w:type="spellStart"/>
            <w:r w:rsidRPr="008F2F0C">
              <w:rPr>
                <w:spacing w:val="0"/>
                <w:sz w:val="20"/>
                <w:szCs w:val="20"/>
              </w:rPr>
              <w:t>паковання</w:t>
            </w:r>
            <w:proofErr w:type="spellEnd"/>
            <w:r w:rsidRPr="008F2F0C">
              <w:rPr>
                <w:spacing w:val="0"/>
                <w:sz w:val="20"/>
                <w:szCs w:val="20"/>
              </w:rPr>
              <w:t xml:space="preserve"> </w:t>
            </w:r>
            <w:proofErr w:type="spellStart"/>
            <w:r w:rsidRPr="008F2F0C">
              <w:rPr>
                <w:spacing w:val="0"/>
                <w:sz w:val="20"/>
                <w:szCs w:val="20"/>
              </w:rPr>
              <w:t>інфекційно</w:t>
            </w:r>
            <w:proofErr w:type="spellEnd"/>
            <w:r w:rsidRPr="008F2F0C">
              <w:rPr>
                <w:spacing w:val="0"/>
                <w:sz w:val="20"/>
                <w:szCs w:val="20"/>
              </w:rPr>
              <w:t xml:space="preserve"> небезпечних відходів та герметично закриваються (наприклад, пластикове відро з кришкою)</w:t>
            </w:r>
          </w:p>
        </w:tc>
      </w:tr>
      <w:tr w:rsidR="00A17718" w:rsidRPr="008F2F0C" w14:paraId="5EC8E016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4B0A208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8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13F07F2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Токсичні відходи </w:t>
            </w:r>
            <w:r w:rsidRPr="008F2F0C">
              <w:rPr>
                <w:spacing w:val="0"/>
                <w:sz w:val="20"/>
                <w:szCs w:val="20"/>
              </w:rPr>
              <w:br/>
              <w:t xml:space="preserve">та відходи цитотоксичних/ </w:t>
            </w:r>
            <w:proofErr w:type="spellStart"/>
            <w:r w:rsidRPr="008F2F0C">
              <w:rPr>
                <w:spacing w:val="0"/>
                <w:sz w:val="20"/>
                <w:szCs w:val="20"/>
              </w:rPr>
              <w:t>цитостатичних</w:t>
            </w:r>
            <w:proofErr w:type="spellEnd"/>
            <w:r w:rsidRPr="008F2F0C">
              <w:rPr>
                <w:spacing w:val="0"/>
                <w:sz w:val="20"/>
                <w:szCs w:val="20"/>
              </w:rPr>
              <w:t xml:space="preserve"> лікарських препаратів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B55BF2B" w14:textId="77777777" w:rsidR="00A17718" w:rsidRPr="00E912BC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4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Назва для маркування: </w:t>
            </w:r>
            <w:r w:rsidRPr="00E912BC">
              <w:rPr>
                <w:spacing w:val="0"/>
                <w:sz w:val="24"/>
                <w:szCs w:val="20"/>
              </w:rPr>
              <w:t xml:space="preserve">Токсичні відходи та відходи цитотоксичних/ </w:t>
            </w:r>
            <w:proofErr w:type="spellStart"/>
            <w:r w:rsidRPr="00E912BC">
              <w:rPr>
                <w:spacing w:val="0"/>
                <w:sz w:val="24"/>
                <w:szCs w:val="20"/>
              </w:rPr>
              <w:t>цитостатичних</w:t>
            </w:r>
            <w:proofErr w:type="spellEnd"/>
            <w:r w:rsidRPr="00E912BC">
              <w:rPr>
                <w:spacing w:val="0"/>
                <w:sz w:val="24"/>
                <w:szCs w:val="20"/>
              </w:rPr>
              <w:t xml:space="preserve"> лікарських препаратів</w:t>
            </w:r>
          </w:p>
          <w:p w14:paraId="76BB753C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rPr>
                <w:noProof/>
                <w:spacing w:val="0"/>
                <w:sz w:val="20"/>
                <w:szCs w:val="20"/>
              </w:rPr>
              <w:drawing>
                <wp:inline distT="0" distB="0" distL="0" distR="0" wp14:anchorId="3B7F448C" wp14:editId="1C757B24">
                  <wp:extent cx="838200" cy="815340"/>
                  <wp:effectExtent l="0" t="0" r="0" b="0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64EF2F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17BBC3AE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lastRenderedPageBreak/>
              <w:t xml:space="preserve">якому передані відходи:__________________________________ </w:t>
            </w:r>
          </w:p>
          <w:p w14:paraId="3FA994B2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57CDD7C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lastRenderedPageBreak/>
              <w:t>Контейнер, який відповідає ДСТУ EN 840-1</w:t>
            </w:r>
          </w:p>
        </w:tc>
      </w:tr>
      <w:tr w:rsidR="00A17718" w:rsidRPr="008F2F0C" w14:paraId="62D6DBF2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B2B7304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9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DE987A8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Відходи амальгам </w:t>
            </w:r>
            <w:r w:rsidRPr="008F2F0C">
              <w:rPr>
                <w:spacing w:val="0"/>
                <w:sz w:val="20"/>
                <w:szCs w:val="20"/>
              </w:rPr>
              <w:br/>
              <w:t>для стоматологічних цілей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88D45A3" w14:textId="77777777" w:rsidR="00A17718" w:rsidRPr="00BD4AAD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 xml:space="preserve">Назва для маркування: </w:t>
            </w:r>
            <w:r w:rsidRPr="00E912BC">
              <w:rPr>
                <w:spacing w:val="0"/>
                <w:sz w:val="24"/>
                <w:szCs w:val="20"/>
              </w:rPr>
              <w:t>Відходи амальгам</w:t>
            </w:r>
          </w:p>
          <w:p w14:paraId="513DA1E0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8F2F0C">
              <w:rPr>
                <w:noProof/>
                <w:spacing w:val="0"/>
                <w:sz w:val="20"/>
                <w:szCs w:val="20"/>
              </w:rPr>
              <w:drawing>
                <wp:inline distT="0" distB="0" distL="0" distR="0" wp14:anchorId="6201C41B" wp14:editId="78CD2A34">
                  <wp:extent cx="838200" cy="815340"/>
                  <wp:effectExtent l="0" t="0" r="0" b="0"/>
                  <wp:docPr id="2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6AE77F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3BC88ED5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26731180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0FBECA65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Контейнер, що герметично закривається та містить сірку</w:t>
            </w:r>
          </w:p>
        </w:tc>
      </w:tr>
      <w:tr w:rsidR="00A17718" w:rsidRPr="008F2F0C" w14:paraId="1AB6787D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5CAC6F5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vAlign w:val="center"/>
          </w:tcPr>
          <w:p w14:paraId="29052A1C" w14:textId="77777777" w:rsidR="00A17718" w:rsidRPr="00E912BC" w:rsidRDefault="00A17718" w:rsidP="00103349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E912BC">
              <w:rPr>
                <w:rStyle w:val="Bold"/>
                <w:rFonts w:ascii="Times New Roman" w:hAnsi="Times New Roman" w:cs="Times New Roman"/>
                <w:bCs/>
                <w:w w:val="100"/>
                <w:sz w:val="20"/>
                <w:szCs w:val="20"/>
              </w:rPr>
              <w:t xml:space="preserve">Підкатегорія </w:t>
            </w:r>
            <w:r w:rsidRPr="00E912BC">
              <w:rPr>
                <w:rStyle w:val="Bold"/>
                <w:rFonts w:ascii="Times New Roman" w:hAnsi="Times New Roman" w:cs="Times New Roman"/>
                <w:bCs/>
                <w:w w:val="100"/>
                <w:sz w:val="20"/>
                <w:szCs w:val="20"/>
              </w:rPr>
              <w:br/>
              <w:t>медичних відходів, що не є небезпечними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vAlign w:val="center"/>
          </w:tcPr>
          <w:p w14:paraId="333ADF11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 xml:space="preserve">Маркування </w:t>
            </w:r>
            <w:proofErr w:type="spellStart"/>
            <w:r w:rsidRPr="008F2F0C">
              <w:rPr>
                <w:rStyle w:val="Bold"/>
                <w:bCs/>
                <w:w w:val="100"/>
                <w:sz w:val="20"/>
                <w:szCs w:val="20"/>
              </w:rPr>
              <w:t>ємностей</w:t>
            </w:r>
            <w:proofErr w:type="spellEnd"/>
            <w:r w:rsidRPr="008F2F0C">
              <w:rPr>
                <w:rStyle w:val="Bold"/>
                <w:bCs/>
                <w:w w:val="100"/>
                <w:sz w:val="20"/>
                <w:szCs w:val="20"/>
              </w:rPr>
              <w:t xml:space="preserve"> вторинного </w:t>
            </w:r>
            <w:proofErr w:type="spellStart"/>
            <w:r w:rsidRPr="008F2F0C">
              <w:rPr>
                <w:rStyle w:val="Bold"/>
                <w:bCs/>
                <w:w w:val="100"/>
                <w:sz w:val="20"/>
                <w:szCs w:val="20"/>
              </w:rPr>
              <w:t>паковання</w:t>
            </w:r>
            <w:proofErr w:type="spellEnd"/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vAlign w:val="center"/>
          </w:tcPr>
          <w:p w14:paraId="5DCD6D42" w14:textId="77777777" w:rsidR="00A17718" w:rsidRPr="008F2F0C" w:rsidRDefault="00A17718" w:rsidP="00103349">
            <w:pPr>
              <w:pStyle w:val="TableshapkaTABL"/>
              <w:rPr>
                <w:w w:val="100"/>
                <w:sz w:val="20"/>
                <w:szCs w:val="20"/>
              </w:rPr>
            </w:pPr>
            <w:r w:rsidRPr="008F2F0C">
              <w:rPr>
                <w:rStyle w:val="Bold"/>
                <w:bCs/>
                <w:w w:val="100"/>
                <w:sz w:val="20"/>
                <w:szCs w:val="20"/>
              </w:rPr>
              <w:t xml:space="preserve">Вид ємності вторинного </w:t>
            </w:r>
            <w:proofErr w:type="spellStart"/>
            <w:r w:rsidRPr="008F2F0C">
              <w:rPr>
                <w:rStyle w:val="Bold"/>
                <w:bCs/>
                <w:w w:val="100"/>
                <w:sz w:val="20"/>
                <w:szCs w:val="20"/>
              </w:rPr>
              <w:t>паковання</w:t>
            </w:r>
            <w:proofErr w:type="spellEnd"/>
          </w:p>
        </w:tc>
      </w:tr>
      <w:tr w:rsidR="00A17718" w:rsidRPr="008F2F0C" w14:paraId="3700F184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D369756" w14:textId="77777777" w:rsidR="00A17718" w:rsidRPr="00BD4AAD" w:rsidRDefault="00A17718" w:rsidP="00103349">
            <w:pPr>
              <w:pStyle w:val="TableTABL"/>
              <w:jc w:val="center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rFonts w:asciiTheme="minorHAnsi" w:hAnsiTheme="minorHAnsi"/>
                <w:spacing w:val="0"/>
                <w:sz w:val="20"/>
                <w:szCs w:val="20"/>
              </w:rPr>
              <w:t>10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6819690C" w14:textId="77777777" w:rsidR="00A17718" w:rsidRPr="00BD4AAD" w:rsidRDefault="00A17718" w:rsidP="00103349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Відходи</w:t>
            </w:r>
            <w:r w:rsidRPr="00BD4AAD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, збирання та видалення яких обумовлено спеціальними вимогами для запобігання виникненню інфекції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A69F4A8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для маркування: </w:t>
            </w:r>
            <w:r w:rsidR="00B7554F" w:rsidRPr="009A31C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Відходи, збирання та видалення яких обумовлено спеціальними вимогами для запобігання виникненню інфекції</w:t>
            </w:r>
            <w:r w:rsidR="009A31CF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18 01 04</w:t>
            </w:r>
          </w:p>
          <w:p w14:paraId="337FB7FB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3ABE54F0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48A42B0D" w14:textId="77777777" w:rsidR="00A17718" w:rsidRPr="008F2F0C" w:rsidRDefault="00A17718" w:rsidP="00103349">
            <w:pPr>
              <w:pStyle w:val="TableTABL"/>
              <w:rPr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1D98AADF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Контейнер, який відповідає ДСТУ EN 840-1</w:t>
            </w:r>
          </w:p>
        </w:tc>
      </w:tr>
      <w:tr w:rsidR="00A17718" w:rsidRPr="008F2F0C" w14:paraId="74D73A0C" w14:textId="77777777" w:rsidTr="00103349">
        <w:trPr>
          <w:trHeight w:val="60"/>
        </w:trPr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4737E36C" w14:textId="77777777" w:rsidR="00A17718" w:rsidRDefault="00A17718" w:rsidP="00103349">
            <w:pPr>
              <w:pStyle w:val="TableTABL"/>
              <w:jc w:val="center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rFonts w:asciiTheme="minorHAnsi" w:hAnsiTheme="minorHAnsi"/>
                <w:spacing w:val="0"/>
                <w:sz w:val="20"/>
                <w:szCs w:val="20"/>
              </w:rPr>
              <w:t>11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8D5EB1C" w14:textId="77777777" w:rsidR="00A17718" w:rsidRPr="008F275A" w:rsidRDefault="00A17718" w:rsidP="00103349">
            <w:pPr>
              <w:pStyle w:val="TableTABL"/>
              <w:jc w:val="center"/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8F275A">
              <w:rPr>
                <w:rFonts w:asciiTheme="minorHAnsi" w:hAnsiTheme="minorHAnsi"/>
                <w:bCs/>
                <w:color w:val="333333"/>
                <w:sz w:val="20"/>
                <w:szCs w:val="20"/>
                <w:shd w:val="clear" w:color="auto" w:fill="FFFFFF"/>
              </w:rPr>
              <w:t>В</w:t>
            </w:r>
            <w:r w:rsidRPr="008F275A">
              <w:rPr>
                <w:bCs/>
                <w:color w:val="333333"/>
                <w:sz w:val="20"/>
                <w:szCs w:val="20"/>
                <w:shd w:val="clear" w:color="auto" w:fill="FFFFFF"/>
              </w:rPr>
              <w:t>ідходи частин тіл та органів, включаючи посудини з кров’ю та консервовану кров</w:t>
            </w:r>
          </w:p>
        </w:tc>
        <w:tc>
          <w:tcPr>
            <w:tcW w:w="2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56D25C83" w14:textId="77777777" w:rsidR="00A17718" w:rsidRPr="009A31CF" w:rsidRDefault="00A17718" w:rsidP="00103349">
            <w:pPr>
              <w:pStyle w:val="TableTABL"/>
              <w:rPr>
                <w:rFonts w:asciiTheme="minorHAnsi" w:hAnsiTheme="minorHAnsi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для маркування: </w:t>
            </w:r>
            <w:r w:rsidR="00B7554F" w:rsidRPr="009A31CF">
              <w:rPr>
                <w:rFonts w:asciiTheme="minorHAnsi" w:hAnsiTheme="minorHAnsi"/>
                <w:b/>
                <w:bCs/>
                <w:color w:val="333333"/>
                <w:sz w:val="20"/>
                <w:szCs w:val="20"/>
                <w:shd w:val="clear" w:color="auto" w:fill="FFFFFF"/>
              </w:rPr>
              <w:t>В</w:t>
            </w:r>
            <w:r w:rsidR="00B7554F" w:rsidRPr="009A31CF">
              <w:rPr>
                <w:b/>
                <w:bCs/>
                <w:color w:val="333333"/>
                <w:sz w:val="20"/>
                <w:szCs w:val="20"/>
                <w:shd w:val="clear" w:color="auto" w:fill="FFFFFF"/>
              </w:rPr>
              <w:t>ідходи частин тіл та органів, включаючи посудини з кров’ю та консервовану кров</w:t>
            </w:r>
            <w:r w:rsidR="009A31CF">
              <w:rPr>
                <w:rFonts w:asciiTheme="minorHAnsi" w:hAnsiTheme="minorHAnsi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18 01 02</w:t>
            </w:r>
          </w:p>
          <w:p w14:paraId="320D93D3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закладу:____________________________________________ </w:t>
            </w:r>
          </w:p>
          <w:p w14:paraId="0733235C" w14:textId="77777777" w:rsidR="00A17718" w:rsidRPr="001F47BB" w:rsidRDefault="00A17718" w:rsidP="00103349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Назва суб’єкта господарювання у сфері управління відходами, якому передані відходи:__________________________________ </w:t>
            </w:r>
          </w:p>
          <w:p w14:paraId="4C69EFB4" w14:textId="77777777" w:rsidR="00A17718" w:rsidRPr="001F47BB" w:rsidRDefault="00A17718" w:rsidP="00103349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Дата передавання_________________________________________ </w:t>
            </w:r>
            <w:r w:rsidRPr="001F47BB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Вага переданих відходів в кг_______________________________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71F517C" w14:textId="77777777" w:rsidR="00A17718" w:rsidRPr="008F2F0C" w:rsidRDefault="00A17718" w:rsidP="0010334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8F2F0C">
              <w:rPr>
                <w:spacing w:val="0"/>
                <w:sz w:val="20"/>
                <w:szCs w:val="20"/>
              </w:rPr>
              <w:t>Контейнер, який відповідає ДСТУ EN 840-1</w:t>
            </w:r>
          </w:p>
        </w:tc>
      </w:tr>
    </w:tbl>
    <w:p w14:paraId="66060428" w14:textId="77777777" w:rsidR="00474154" w:rsidRPr="00480250" w:rsidRDefault="00474154" w:rsidP="00A17718">
      <w:pPr>
        <w:widowControl w:val="0"/>
        <w:tabs>
          <w:tab w:val="left" w:pos="567"/>
          <w:tab w:val="left" w:pos="709"/>
        </w:tabs>
        <w:autoSpaceDE w:val="0"/>
        <w:autoSpaceDN w:val="0"/>
        <w:jc w:val="both"/>
        <w:rPr>
          <w:b/>
          <w:bCs/>
          <w:sz w:val="27"/>
          <w:szCs w:val="27"/>
          <w:lang w:val="uk-UA"/>
        </w:rPr>
      </w:pPr>
    </w:p>
    <w:sectPr w:rsidR="00474154" w:rsidRPr="00480250" w:rsidSect="00A605B7">
      <w:headerReference w:type="default" r:id="rId18"/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B8AB2" w14:textId="77777777" w:rsidR="00DD29A4" w:rsidRDefault="00DD29A4" w:rsidP="00956383">
      <w:r>
        <w:separator/>
      </w:r>
    </w:p>
  </w:endnote>
  <w:endnote w:type="continuationSeparator" w:id="0">
    <w:p w14:paraId="5D710E60" w14:textId="77777777" w:rsidR="00DD29A4" w:rsidRDefault="00DD29A4" w:rsidP="00956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BM Plex Serif">
    <w:altName w:val="Cambria"/>
    <w:charset w:val="00"/>
    <w:family w:val="roman"/>
    <w:pitch w:val="variable"/>
    <w:sig w:usb0="A000026F" w:usb1="5000203B" w:usb2="00000000" w:usb3="00000000" w:csb0="00000197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697B0" w14:textId="77777777" w:rsidR="0093481A" w:rsidRDefault="0093481A" w:rsidP="00956383">
    <w:pPr>
      <w:tabs>
        <w:tab w:val="center" w:pos="4513"/>
        <w:tab w:val="right" w:pos="9026"/>
      </w:tabs>
      <w:jc w:val="center"/>
      <w:rPr>
        <w:lang w:val="uk-UA"/>
      </w:rPr>
    </w:pPr>
    <w:r>
      <w:rPr>
        <w:lang w:val="uk-UA"/>
      </w:rPr>
      <w:fldChar w:fldCharType="begin"/>
    </w:r>
    <w:r>
      <w:rPr>
        <w:lang w:val="uk-UA"/>
      </w:rPr>
      <w:instrText>PAGE   \* MERGEFORMAT</w:instrText>
    </w:r>
    <w:r>
      <w:rPr>
        <w:lang w:val="uk-UA"/>
      </w:rPr>
      <w:fldChar w:fldCharType="separate"/>
    </w:r>
    <w:r>
      <w:rPr>
        <w:noProof/>
        <w:lang w:val="uk-UA"/>
      </w:rPr>
      <w:t>6</w:t>
    </w:r>
    <w:r>
      <w:rPr>
        <w:lang w:val="uk-UA"/>
      </w:rPr>
      <w:fldChar w:fldCharType="end"/>
    </w:r>
  </w:p>
  <w:p w14:paraId="1D0656FE" w14:textId="77777777" w:rsidR="0093481A" w:rsidRDefault="009348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D13E1" w14:textId="77777777" w:rsidR="00DD29A4" w:rsidRDefault="00DD29A4" w:rsidP="00956383">
      <w:r>
        <w:separator/>
      </w:r>
    </w:p>
  </w:footnote>
  <w:footnote w:type="continuationSeparator" w:id="0">
    <w:p w14:paraId="00C1B360" w14:textId="77777777" w:rsidR="00DD29A4" w:rsidRDefault="00DD29A4" w:rsidP="00956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510"/>
      <w:gridCol w:w="1335"/>
      <w:gridCol w:w="1255"/>
      <w:gridCol w:w="3830"/>
    </w:tblGrid>
    <w:tr w:rsidR="0093481A" w14:paraId="700B5ACA" w14:textId="77777777" w:rsidTr="5AAD387C">
      <w:trPr>
        <w:trHeight w:val="132"/>
      </w:trPr>
      <w:tc>
        <w:tcPr>
          <w:tcW w:w="3510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hideMark/>
        </w:tcPr>
        <w:p w14:paraId="7B37605A" w14:textId="77777777" w:rsidR="0093481A" w:rsidRDefault="01F3B1FF" w:rsidP="01F3B1FF">
          <w:pPr>
            <w:pStyle w:val="TableParagraph"/>
            <w:rPr>
              <w:sz w:val="14"/>
              <w:szCs w:val="14"/>
              <w:lang w:val="uk-UA" w:eastAsia="en-US"/>
            </w:rPr>
          </w:pPr>
          <w:r>
            <w:rPr>
              <w:noProof/>
            </w:rPr>
            <w:drawing>
              <wp:inline distT="0" distB="0" distL="0" distR="0" wp14:anchorId="1D47EE6B" wp14:editId="5828BDB6">
                <wp:extent cx="1602105" cy="574040"/>
                <wp:effectExtent l="0" t="0" r="0" b="0"/>
                <wp:docPr id="1" name="Рисунок 1" descr="Описание: 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Описание: 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2105" cy="57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20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hideMark/>
        </w:tcPr>
        <w:p w14:paraId="36339B7D" w14:textId="77777777" w:rsidR="0093481A" w:rsidRDefault="01F3B1FF" w:rsidP="01F3B1FF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8"/>
              <w:szCs w:val="18"/>
              <w:lang w:val="uk-UA" w:eastAsia="en-US"/>
            </w:rPr>
          </w:pPr>
          <w:r w:rsidRPr="01F3B1FF">
            <w:rPr>
              <w:b/>
              <w:bCs/>
              <w:i/>
              <w:iCs/>
              <w:sz w:val="18"/>
              <w:szCs w:val="18"/>
              <w:lang w:val="uk-UA" w:eastAsia="en-US"/>
            </w:rPr>
            <w:t>Стандартна операційна процедура</w:t>
          </w:r>
        </w:p>
      </w:tc>
    </w:tr>
    <w:tr w:rsidR="0093481A" w14:paraId="6C1D8D73" w14:textId="77777777" w:rsidTr="5AAD387C">
      <w:trPr>
        <w:trHeight w:val="285"/>
      </w:trPr>
      <w:tc>
        <w:tcPr>
          <w:tcW w:w="3510" w:type="dxa"/>
          <w:vMerge/>
          <w:vAlign w:val="center"/>
          <w:hideMark/>
        </w:tcPr>
        <w:p w14:paraId="394798F2" w14:textId="77777777" w:rsidR="0093481A" w:rsidRDefault="0093481A">
          <w:pPr>
            <w:rPr>
              <w:sz w:val="20"/>
              <w:lang w:val="uk-UA" w:eastAsia="en-US" w:bidi="ru-RU"/>
            </w:rPr>
          </w:pPr>
        </w:p>
      </w:tc>
      <w:tc>
        <w:tcPr>
          <w:tcW w:w="133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0DABBE61" w14:textId="77777777" w:rsidR="0093481A" w:rsidRDefault="01F3B1FF" w:rsidP="01F3B1FF">
          <w:pPr>
            <w:pStyle w:val="TableParagraph"/>
            <w:spacing w:before="135"/>
            <w:ind w:left="146"/>
            <w:rPr>
              <w:sz w:val="18"/>
              <w:szCs w:val="18"/>
              <w:lang w:val="uk-UA" w:eastAsia="en-US"/>
            </w:rPr>
          </w:pPr>
          <w:r w:rsidRPr="01F3B1FF">
            <w:rPr>
              <w:sz w:val="18"/>
              <w:szCs w:val="18"/>
              <w:lang w:val="uk-UA" w:eastAsia="en-US"/>
            </w:rPr>
            <w:t>СОП №</w:t>
          </w:r>
        </w:p>
      </w:tc>
      <w:tc>
        <w:tcPr>
          <w:tcW w:w="508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673694D3" w14:textId="1AB04100" w:rsidR="0093481A" w:rsidRDefault="01F3B1FF" w:rsidP="01F3B1FF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8"/>
              <w:szCs w:val="18"/>
              <w:lang w:val="uk-UA" w:eastAsia="en-US"/>
            </w:rPr>
          </w:pPr>
          <w:r w:rsidRPr="01F3B1FF">
            <w:rPr>
              <w:b/>
              <w:bCs/>
              <w:sz w:val="18"/>
              <w:szCs w:val="18"/>
              <w:lang w:val="uk-UA" w:eastAsia="en-US"/>
            </w:rPr>
            <w:t>ТРАНСПОРТУВАННЯ МЕДИЧНИХ ВІДХОДІВ ДО МІСЦЯ ТИМЧАСОВОГО ЗБЕРІГАННЯ</w:t>
          </w:r>
        </w:p>
      </w:tc>
    </w:tr>
    <w:tr w:rsidR="0093481A" w14:paraId="388AA472" w14:textId="77777777" w:rsidTr="5AAD387C">
      <w:trPr>
        <w:trHeight w:val="273"/>
      </w:trPr>
      <w:tc>
        <w:tcPr>
          <w:tcW w:w="3510" w:type="dxa"/>
          <w:vMerge/>
          <w:vAlign w:val="center"/>
          <w:hideMark/>
        </w:tcPr>
        <w:p w14:paraId="3889A505" w14:textId="77777777" w:rsidR="0093481A" w:rsidRDefault="0093481A">
          <w:pPr>
            <w:rPr>
              <w:sz w:val="20"/>
              <w:lang w:val="uk-UA" w:eastAsia="en-US" w:bidi="ru-RU"/>
            </w:rPr>
          </w:pPr>
        </w:p>
      </w:tc>
      <w:tc>
        <w:tcPr>
          <w:tcW w:w="2590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37F7B6F9" w14:textId="77777777" w:rsidR="0093481A" w:rsidRDefault="01F3B1FF" w:rsidP="01F3B1FF">
          <w:pPr>
            <w:pStyle w:val="TableParagraph"/>
            <w:spacing w:line="254" w:lineRule="exact"/>
            <w:ind w:left="107"/>
            <w:rPr>
              <w:sz w:val="18"/>
              <w:szCs w:val="18"/>
              <w:lang w:val="uk-UA" w:eastAsia="en-US"/>
            </w:rPr>
          </w:pPr>
          <w:r w:rsidRPr="01F3B1FF">
            <w:rPr>
              <w:sz w:val="18"/>
              <w:szCs w:val="18"/>
              <w:highlight w:val="yellow"/>
              <w:lang w:val="uk-UA" w:eastAsia="en-US"/>
            </w:rPr>
            <w:t>Версія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599E88B1" w14:textId="77777777" w:rsidR="0093481A" w:rsidRDefault="01F3B1FF" w:rsidP="01F3B1FF">
          <w:pPr>
            <w:pStyle w:val="TableParagraph"/>
            <w:spacing w:line="254" w:lineRule="exact"/>
            <w:ind w:left="108"/>
            <w:rPr>
              <w:sz w:val="18"/>
              <w:szCs w:val="18"/>
              <w:lang w:val="uk-UA" w:eastAsia="en-US"/>
            </w:rPr>
          </w:pPr>
          <w:r w:rsidRPr="01F3B1FF">
            <w:rPr>
              <w:sz w:val="18"/>
              <w:szCs w:val="18"/>
              <w:lang w:val="uk-UA" w:eastAsia="en-US"/>
            </w:rPr>
            <w:t>Стор. -</w:t>
          </w:r>
          <w:r w:rsidR="0093481A" w:rsidRPr="01F3B1FF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="0093481A" w:rsidRPr="01F3B1FF">
            <w:rPr>
              <w:rFonts w:eastAsia="Calibri"/>
              <w:lang w:eastAsia="en-US"/>
            </w:rPr>
            <w:instrText>PAGE  \* Arabic  \* MERGEFORMAT</w:instrText>
          </w:r>
          <w:r w:rsidR="0093481A" w:rsidRPr="01F3B1FF">
            <w:rPr>
              <w:rFonts w:eastAsia="Calibri"/>
              <w:lang w:eastAsia="en-US"/>
            </w:rPr>
            <w:fldChar w:fldCharType="separate"/>
          </w:r>
          <w:r w:rsidRPr="01F3B1FF">
            <w:rPr>
              <w:rFonts w:eastAsia="Calibri"/>
              <w:noProof/>
              <w:sz w:val="18"/>
              <w:szCs w:val="18"/>
              <w:lang w:eastAsia="en-US"/>
            </w:rPr>
            <w:t>6</w:t>
          </w:r>
          <w:r w:rsidR="0093481A" w:rsidRPr="01F3B1FF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01F3B1FF">
            <w:rPr>
              <w:rFonts w:eastAsia="Calibri"/>
              <w:sz w:val="18"/>
              <w:szCs w:val="18"/>
              <w:lang w:eastAsia="en-US"/>
            </w:rPr>
            <w:t xml:space="preserve"> з </w:t>
          </w:r>
          <w:r w:rsidR="0093481A" w:rsidRPr="01F3B1FF">
            <w:rPr>
              <w:rFonts w:eastAsia="Calibri"/>
              <w:noProof/>
              <w:sz w:val="18"/>
              <w:szCs w:val="18"/>
              <w:lang w:eastAsia="en-US"/>
            </w:rPr>
            <w:fldChar w:fldCharType="begin"/>
          </w:r>
          <w:r w:rsidR="0093481A">
            <w:instrText>NUMPAGES  \* Arabic  \* MERGEFORMAT</w:instrText>
          </w:r>
          <w:r w:rsidR="0093481A" w:rsidRPr="01F3B1FF">
            <w:fldChar w:fldCharType="separate"/>
          </w:r>
          <w:r w:rsidRPr="01F3B1FF">
            <w:rPr>
              <w:rFonts w:eastAsia="Calibri"/>
              <w:noProof/>
              <w:sz w:val="18"/>
              <w:szCs w:val="18"/>
              <w:lang w:eastAsia="en-US"/>
            </w:rPr>
            <w:t>6</w:t>
          </w:r>
          <w:r w:rsidR="0093481A" w:rsidRPr="01F3B1FF">
            <w:rPr>
              <w:rFonts w:eastAsia="Calibri"/>
              <w:noProof/>
              <w:sz w:val="18"/>
              <w:szCs w:val="18"/>
              <w:lang w:eastAsia="en-US"/>
            </w:rPr>
            <w:fldChar w:fldCharType="end"/>
          </w:r>
          <w:r w:rsidRPr="01F3B1FF">
            <w:rPr>
              <w:sz w:val="18"/>
              <w:szCs w:val="18"/>
              <w:lang w:val="uk-UA" w:eastAsia="en-US"/>
            </w:rPr>
            <w:t>-</w:t>
          </w:r>
        </w:p>
      </w:tc>
    </w:tr>
    <w:tr w:rsidR="0093481A" w14:paraId="6DAA80E2" w14:textId="77777777" w:rsidTr="5AAD387C">
      <w:trPr>
        <w:trHeight w:val="275"/>
      </w:trPr>
      <w:tc>
        <w:tcPr>
          <w:tcW w:w="351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hideMark/>
        </w:tcPr>
        <w:p w14:paraId="400032A3" w14:textId="786D1016" w:rsidR="0093481A" w:rsidRDefault="01F3B1FF" w:rsidP="01F3B1FF">
          <w:pPr>
            <w:pStyle w:val="TableParagraph"/>
            <w:spacing w:line="256" w:lineRule="exact"/>
            <w:jc w:val="both"/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</w:pPr>
          <w:r w:rsidRPr="01F3B1FF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>ДУ “Центр громадського здоров’я МОЗ України”</w:t>
          </w:r>
        </w:p>
        <w:p w14:paraId="61BF30FA" w14:textId="628EF3A7" w:rsidR="0093481A" w:rsidRDefault="5AAD387C" w:rsidP="01F3B1FF">
          <w:pPr>
            <w:pStyle w:val="TableParagraph"/>
            <w:spacing w:line="256" w:lineRule="exact"/>
            <w:jc w:val="both"/>
            <w:rPr>
              <w:b/>
              <w:bCs/>
              <w:sz w:val="14"/>
              <w:szCs w:val="14"/>
              <w:lang w:val="uk-UA" w:eastAsia="en-US"/>
            </w:rPr>
          </w:pPr>
          <w:r w:rsidRPr="01F3B1FF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>м. Київ, вул. Ярославська 41 -</w:t>
          </w:r>
          <w:r w:rsidRPr="01F3B1FF">
            <w:rPr>
              <w:rFonts w:ascii="Arial" w:hAnsi="Arial" w:cs="Arial"/>
              <w:color w:val="474747"/>
              <w:sz w:val="16"/>
              <w:szCs w:val="16"/>
              <w:highlight w:val="yellow"/>
              <w:shd w:val="clear" w:color="auto" w:fill="FFFFFF"/>
              <w:lang w:eastAsia="en-US"/>
            </w:rPr>
            <w:t> </w:t>
          </w:r>
          <w:r w:rsidRPr="01F3B1FF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>04071</w:t>
          </w:r>
        </w:p>
      </w:tc>
      <w:tc>
        <w:tcPr>
          <w:tcW w:w="2590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3AA8B8C7" w14:textId="77777777" w:rsidR="0093481A" w:rsidRDefault="01F3B1FF" w:rsidP="01F3B1FF">
          <w:pPr>
            <w:pStyle w:val="TableParagraph"/>
            <w:spacing w:line="256" w:lineRule="exact"/>
            <w:ind w:left="107"/>
            <w:rPr>
              <w:sz w:val="18"/>
              <w:szCs w:val="18"/>
              <w:lang w:val="uk-UA" w:eastAsia="en-US"/>
            </w:rPr>
          </w:pPr>
          <w:r w:rsidRPr="01F3B1FF">
            <w:rPr>
              <w:sz w:val="18"/>
              <w:szCs w:val="18"/>
              <w:highlight w:val="yellow"/>
              <w:lang w:val="uk-UA" w:eastAsia="en-US"/>
            </w:rPr>
            <w:t>Введено в дію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AE8F8"/>
          <w:vAlign w:val="center"/>
          <w:hideMark/>
        </w:tcPr>
        <w:p w14:paraId="10D815DC" w14:textId="77777777" w:rsidR="0093481A" w:rsidRDefault="01F3B1FF" w:rsidP="01F3B1FF">
          <w:pPr>
            <w:pStyle w:val="TableParagraph"/>
            <w:spacing w:line="256" w:lineRule="exact"/>
            <w:ind w:left="108"/>
            <w:rPr>
              <w:sz w:val="18"/>
              <w:szCs w:val="18"/>
              <w:lang w:val="uk-UA" w:eastAsia="en-US"/>
            </w:rPr>
          </w:pPr>
          <w:r w:rsidRPr="01F3B1FF">
            <w:rPr>
              <w:sz w:val="18"/>
              <w:szCs w:val="18"/>
              <w:lang w:val="uk-UA" w:eastAsia="en-US"/>
            </w:rPr>
            <w:t>Період перегляду:1 раз на рік або за потреби</w:t>
          </w:r>
        </w:p>
      </w:tc>
    </w:tr>
  </w:tbl>
  <w:p w14:paraId="29079D35" w14:textId="77777777" w:rsidR="0093481A" w:rsidRDefault="009348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2A70"/>
    <w:multiLevelType w:val="hybridMultilevel"/>
    <w:tmpl w:val="F7C25A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555F"/>
    <w:multiLevelType w:val="hybridMultilevel"/>
    <w:tmpl w:val="1DD86822"/>
    <w:lvl w:ilvl="0" w:tplc="413ABDC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13A052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1452D35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8D0EA3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D2AEE47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1058480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352AF19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887ECF5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D24AF64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460F6"/>
    <w:multiLevelType w:val="multilevel"/>
    <w:tmpl w:val="1856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11835C"/>
    <w:multiLevelType w:val="hybridMultilevel"/>
    <w:tmpl w:val="54664C2A"/>
    <w:lvl w:ilvl="0" w:tplc="54CEFDC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14690D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88DA771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1ACEBC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FA02C5C2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312CB84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6C988EE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A0F4611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13A28996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425BD"/>
    <w:multiLevelType w:val="multilevel"/>
    <w:tmpl w:val="03A4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A8241A"/>
    <w:multiLevelType w:val="multilevel"/>
    <w:tmpl w:val="809A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AB450D"/>
    <w:multiLevelType w:val="hybridMultilevel"/>
    <w:tmpl w:val="CA78DD44"/>
    <w:lvl w:ilvl="0" w:tplc="0F4A04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9CA4C3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1932007A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AE22E89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3B52119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D92621FC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346ED31E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ADF6254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F1340E3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D4198"/>
    <w:multiLevelType w:val="hybridMultilevel"/>
    <w:tmpl w:val="E8105B64"/>
    <w:lvl w:ilvl="0" w:tplc="A0ECFC3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6454596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725EF14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C250FCE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F648D932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DFC06AA8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2BB2CFB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EF16B7D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6A61022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03C7B"/>
    <w:multiLevelType w:val="multilevel"/>
    <w:tmpl w:val="FB4A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386911"/>
    <w:multiLevelType w:val="hybridMultilevel"/>
    <w:tmpl w:val="439E882A"/>
    <w:lvl w:ilvl="0" w:tplc="33CA415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15E50A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85EACD1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94E6CCC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72A20AA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D4BA987C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6EB48C1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9024355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14D0F4A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5A64"/>
    <w:multiLevelType w:val="multilevel"/>
    <w:tmpl w:val="CE984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0612B5"/>
    <w:multiLevelType w:val="hybridMultilevel"/>
    <w:tmpl w:val="BEBA7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4AEFE"/>
    <w:multiLevelType w:val="hybridMultilevel"/>
    <w:tmpl w:val="5FD6F7EA"/>
    <w:lvl w:ilvl="0" w:tplc="70644B2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8C437B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7284BB9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DE8E9E1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BCDE0C6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CA4DEF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D270B5B2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DAD019E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F114106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BF372F"/>
    <w:multiLevelType w:val="hybridMultilevel"/>
    <w:tmpl w:val="AF2C9A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26C40"/>
    <w:multiLevelType w:val="multilevel"/>
    <w:tmpl w:val="5E1A5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7405C"/>
    <w:multiLevelType w:val="multilevel"/>
    <w:tmpl w:val="952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C72B20"/>
    <w:multiLevelType w:val="hybridMultilevel"/>
    <w:tmpl w:val="64AA6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C0293A"/>
    <w:multiLevelType w:val="hybridMultilevel"/>
    <w:tmpl w:val="891A3A1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422E2"/>
    <w:multiLevelType w:val="multilevel"/>
    <w:tmpl w:val="CCC4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61CF2"/>
    <w:multiLevelType w:val="multilevel"/>
    <w:tmpl w:val="4426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0D1ABC"/>
    <w:multiLevelType w:val="multilevel"/>
    <w:tmpl w:val="BDD8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DF2FC2"/>
    <w:multiLevelType w:val="multilevel"/>
    <w:tmpl w:val="B0CC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7"/>
  </w:num>
  <w:num w:numId="5">
    <w:abstractNumId w:val="3"/>
  </w:num>
  <w:num w:numId="6">
    <w:abstractNumId w:val="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3"/>
  </w:num>
  <w:num w:numId="10">
    <w:abstractNumId w:val="8"/>
  </w:num>
  <w:num w:numId="11">
    <w:abstractNumId w:val="10"/>
  </w:num>
  <w:num w:numId="12">
    <w:abstractNumId w:val="5"/>
  </w:num>
  <w:num w:numId="13">
    <w:abstractNumId w:val="4"/>
  </w:num>
  <w:num w:numId="14">
    <w:abstractNumId w:val="14"/>
  </w:num>
  <w:num w:numId="15">
    <w:abstractNumId w:val="21"/>
  </w:num>
  <w:num w:numId="16">
    <w:abstractNumId w:val="20"/>
  </w:num>
  <w:num w:numId="17">
    <w:abstractNumId w:val="16"/>
  </w:num>
  <w:num w:numId="18">
    <w:abstractNumId w:val="2"/>
  </w:num>
  <w:num w:numId="19">
    <w:abstractNumId w:val="17"/>
  </w:num>
  <w:num w:numId="20">
    <w:abstractNumId w:val="11"/>
  </w:num>
  <w:num w:numId="21">
    <w:abstractNumId w:val="22"/>
  </w:num>
  <w:num w:numId="2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9"/>
  </w:num>
  <w:num w:numId="24">
    <w:abstractNumId w:val="1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924"/>
    <w:rsid w:val="000237E4"/>
    <w:rsid w:val="000A1FBE"/>
    <w:rsid w:val="000C111A"/>
    <w:rsid w:val="000E1942"/>
    <w:rsid w:val="00103349"/>
    <w:rsid w:val="001A2582"/>
    <w:rsid w:val="00280F51"/>
    <w:rsid w:val="002A4D9F"/>
    <w:rsid w:val="002C5AAC"/>
    <w:rsid w:val="002D6920"/>
    <w:rsid w:val="002F5FBF"/>
    <w:rsid w:val="00315F76"/>
    <w:rsid w:val="00350211"/>
    <w:rsid w:val="00421970"/>
    <w:rsid w:val="00474154"/>
    <w:rsid w:val="00480250"/>
    <w:rsid w:val="00516C28"/>
    <w:rsid w:val="00526ECB"/>
    <w:rsid w:val="00543FD5"/>
    <w:rsid w:val="005503B9"/>
    <w:rsid w:val="0058742F"/>
    <w:rsid w:val="005907A2"/>
    <w:rsid w:val="005973F7"/>
    <w:rsid w:val="005A3602"/>
    <w:rsid w:val="005A4D50"/>
    <w:rsid w:val="005E6B4E"/>
    <w:rsid w:val="00654A0D"/>
    <w:rsid w:val="00663112"/>
    <w:rsid w:val="00676924"/>
    <w:rsid w:val="00693CE5"/>
    <w:rsid w:val="006B41D1"/>
    <w:rsid w:val="006C7FD9"/>
    <w:rsid w:val="006E4CFA"/>
    <w:rsid w:val="00733FD2"/>
    <w:rsid w:val="007D714E"/>
    <w:rsid w:val="0085D23E"/>
    <w:rsid w:val="008A1877"/>
    <w:rsid w:val="008F75B1"/>
    <w:rsid w:val="0090027F"/>
    <w:rsid w:val="009048FE"/>
    <w:rsid w:val="00920290"/>
    <w:rsid w:val="0093481A"/>
    <w:rsid w:val="00953355"/>
    <w:rsid w:val="00956383"/>
    <w:rsid w:val="0098471D"/>
    <w:rsid w:val="009A31CF"/>
    <w:rsid w:val="009C62DB"/>
    <w:rsid w:val="00A1632F"/>
    <w:rsid w:val="00A17718"/>
    <w:rsid w:val="00A51008"/>
    <w:rsid w:val="00A532E2"/>
    <w:rsid w:val="00A605B7"/>
    <w:rsid w:val="00A662A6"/>
    <w:rsid w:val="00A8682A"/>
    <w:rsid w:val="00AB533E"/>
    <w:rsid w:val="00B57AF2"/>
    <w:rsid w:val="00B7554F"/>
    <w:rsid w:val="00B91750"/>
    <w:rsid w:val="00B95A42"/>
    <w:rsid w:val="00CB1668"/>
    <w:rsid w:val="00CB17D3"/>
    <w:rsid w:val="00CB7239"/>
    <w:rsid w:val="00D244E4"/>
    <w:rsid w:val="00D471B5"/>
    <w:rsid w:val="00D82E70"/>
    <w:rsid w:val="00DA02D3"/>
    <w:rsid w:val="00DB1EBF"/>
    <w:rsid w:val="00DD29A4"/>
    <w:rsid w:val="00DF47D4"/>
    <w:rsid w:val="00E04928"/>
    <w:rsid w:val="00E13A08"/>
    <w:rsid w:val="00E46DF7"/>
    <w:rsid w:val="00E93C38"/>
    <w:rsid w:val="00EB39BA"/>
    <w:rsid w:val="00F117A7"/>
    <w:rsid w:val="00F12018"/>
    <w:rsid w:val="00FF1BC4"/>
    <w:rsid w:val="0176B2FB"/>
    <w:rsid w:val="01F3B1FF"/>
    <w:rsid w:val="082CA5F5"/>
    <w:rsid w:val="0ABC9511"/>
    <w:rsid w:val="0B2E9ECB"/>
    <w:rsid w:val="0CC2BC2A"/>
    <w:rsid w:val="0CE65C86"/>
    <w:rsid w:val="0F47C1A1"/>
    <w:rsid w:val="172AF59B"/>
    <w:rsid w:val="18FA9B8E"/>
    <w:rsid w:val="19AFE0CC"/>
    <w:rsid w:val="1F0B46A0"/>
    <w:rsid w:val="1FD20E6A"/>
    <w:rsid w:val="20E1C3A3"/>
    <w:rsid w:val="2512B591"/>
    <w:rsid w:val="2C2CB54B"/>
    <w:rsid w:val="2FF23BC8"/>
    <w:rsid w:val="31FE038D"/>
    <w:rsid w:val="3C11A155"/>
    <w:rsid w:val="3D9F0654"/>
    <w:rsid w:val="3F51B7A5"/>
    <w:rsid w:val="41F09171"/>
    <w:rsid w:val="438F30EF"/>
    <w:rsid w:val="4C6EF2E9"/>
    <w:rsid w:val="4D9603EB"/>
    <w:rsid w:val="5040C1A7"/>
    <w:rsid w:val="5045C9E9"/>
    <w:rsid w:val="51E660E2"/>
    <w:rsid w:val="53CF015C"/>
    <w:rsid w:val="58B0E2E1"/>
    <w:rsid w:val="5AAD387C"/>
    <w:rsid w:val="5C58D3C6"/>
    <w:rsid w:val="5E51CEA4"/>
    <w:rsid w:val="5F6D5E14"/>
    <w:rsid w:val="63F72BD6"/>
    <w:rsid w:val="63F8C59E"/>
    <w:rsid w:val="68CC61C3"/>
    <w:rsid w:val="6DDF86AE"/>
    <w:rsid w:val="6E215FC1"/>
    <w:rsid w:val="7369E046"/>
    <w:rsid w:val="7610ACD6"/>
    <w:rsid w:val="76B380A1"/>
    <w:rsid w:val="7742D5A3"/>
    <w:rsid w:val="781390F5"/>
    <w:rsid w:val="7BCEC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B8C96"/>
  <w15:docId w15:val="{5ECA0B50-3DF4-0644-AB4E-DE7DA175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62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66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6383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956383"/>
  </w:style>
  <w:style w:type="paragraph" w:styleId="a5">
    <w:name w:val="footer"/>
    <w:basedOn w:val="a"/>
    <w:link w:val="a6"/>
    <w:uiPriority w:val="99"/>
    <w:unhideWhenUsed/>
    <w:rsid w:val="00956383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956383"/>
  </w:style>
  <w:style w:type="paragraph" w:customStyle="1" w:styleId="TableParagraph">
    <w:name w:val="Table Paragraph"/>
    <w:basedOn w:val="a"/>
    <w:uiPriority w:val="1"/>
    <w:qFormat/>
    <w:rsid w:val="00956383"/>
    <w:pPr>
      <w:widowControl w:val="0"/>
      <w:autoSpaceDE w:val="0"/>
      <w:autoSpaceDN w:val="0"/>
    </w:pPr>
    <w:rPr>
      <w:lang w:bidi="ru-RU"/>
    </w:rPr>
  </w:style>
  <w:style w:type="table" w:customStyle="1" w:styleId="TableNormal">
    <w:name w:val="Table Normal"/>
    <w:uiPriority w:val="2"/>
    <w:semiHidden/>
    <w:qFormat/>
    <w:rsid w:val="0095638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56383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5638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5638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474154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474154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474154"/>
    <w:rPr>
      <w:b/>
      <w:bCs/>
    </w:rPr>
  </w:style>
  <w:style w:type="character" w:customStyle="1" w:styleId="apple-converted-space">
    <w:name w:val="apple-converted-space"/>
    <w:basedOn w:val="a0"/>
    <w:rsid w:val="00474154"/>
  </w:style>
  <w:style w:type="table" w:styleId="ad">
    <w:name w:val="Table Grid"/>
    <w:basedOn w:val="a1"/>
    <w:uiPriority w:val="59"/>
    <w:rsid w:val="00D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ard-blue-color">
    <w:name w:val="hard-blue-color"/>
    <w:basedOn w:val="a0"/>
    <w:rsid w:val="00693CE5"/>
  </w:style>
  <w:style w:type="paragraph" w:styleId="ae">
    <w:name w:val="annotation text"/>
    <w:basedOn w:val="a"/>
    <w:link w:val="af"/>
    <w:uiPriority w:val="99"/>
    <w:semiHidden/>
    <w:unhideWhenUsed/>
    <w:rsid w:val="005A4D50"/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semiHidden/>
    <w:rsid w:val="005A4D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5A4D50"/>
    <w:rPr>
      <w:sz w:val="16"/>
      <w:szCs w:val="16"/>
    </w:rPr>
  </w:style>
  <w:style w:type="paragraph" w:customStyle="1" w:styleId="rvps2">
    <w:name w:val="rvps2"/>
    <w:basedOn w:val="a"/>
    <w:rsid w:val="00F12018"/>
    <w:pPr>
      <w:spacing w:before="100" w:beforeAutospacing="1" w:after="100" w:afterAutospacing="1"/>
    </w:pPr>
    <w:rPr>
      <w:lang w:val="uk-UA" w:eastAsia="uk-UA"/>
    </w:rPr>
  </w:style>
  <w:style w:type="table" w:styleId="af1">
    <w:name w:val="Grid Table Light"/>
    <w:basedOn w:val="a1"/>
    <w:uiPriority w:val="40"/>
    <w:rsid w:val="00A163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h6">
    <w:name w:val="Заголовок Додатка (Ch_6 Міністерства)"/>
    <w:basedOn w:val="a"/>
    <w:uiPriority w:val="99"/>
    <w:rsid w:val="00A1771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eastAsiaTheme="minorEastAsia" w:hAnsi="Pragmatica-Bold" w:cs="Pragmatica-Bold"/>
      <w:b/>
      <w:bCs/>
      <w:color w:val="000000"/>
      <w:w w:val="90"/>
      <w:sz w:val="19"/>
      <w:szCs w:val="19"/>
      <w:lang w:val="uk-UA" w:eastAsia="uk-UA"/>
    </w:rPr>
  </w:style>
  <w:style w:type="paragraph" w:customStyle="1" w:styleId="TableshapkaTABL">
    <w:name w:val="Table_shapka (TABL)"/>
    <w:basedOn w:val="a"/>
    <w:uiPriority w:val="99"/>
    <w:rsid w:val="00A17718"/>
    <w:pPr>
      <w:widowControl w:val="0"/>
      <w:tabs>
        <w:tab w:val="right" w:pos="6350"/>
      </w:tabs>
      <w:suppressAutoHyphens/>
      <w:autoSpaceDE w:val="0"/>
      <w:autoSpaceDN w:val="0"/>
      <w:adjustRightInd w:val="0"/>
      <w:spacing w:line="257" w:lineRule="auto"/>
      <w:jc w:val="center"/>
      <w:textAlignment w:val="center"/>
    </w:pPr>
    <w:rPr>
      <w:rFonts w:ascii="Pragmatica-Book" w:eastAsiaTheme="minorEastAsia" w:hAnsi="Pragmatica-Book" w:cs="Pragmatica-Book"/>
      <w:color w:val="000000"/>
      <w:w w:val="90"/>
      <w:sz w:val="15"/>
      <w:szCs w:val="15"/>
      <w:lang w:val="uk-UA" w:eastAsia="uk-UA"/>
    </w:rPr>
  </w:style>
  <w:style w:type="paragraph" w:customStyle="1" w:styleId="TableTABL">
    <w:name w:val="Table (TABL)"/>
    <w:basedOn w:val="a"/>
    <w:uiPriority w:val="99"/>
    <w:rsid w:val="00A17718"/>
    <w:pPr>
      <w:widowControl w:val="0"/>
      <w:tabs>
        <w:tab w:val="right" w:pos="7767"/>
      </w:tabs>
      <w:suppressAutoHyphens/>
      <w:autoSpaceDE w:val="0"/>
      <w:autoSpaceDN w:val="0"/>
      <w:adjustRightInd w:val="0"/>
      <w:spacing w:line="252" w:lineRule="auto"/>
      <w:textAlignment w:val="center"/>
    </w:pPr>
    <w:rPr>
      <w:rFonts w:ascii="HeliosCond" w:eastAsiaTheme="minorEastAsia" w:hAnsi="HeliosCond" w:cs="HeliosCond"/>
      <w:color w:val="000000"/>
      <w:spacing w:val="-2"/>
      <w:sz w:val="17"/>
      <w:szCs w:val="17"/>
      <w:lang w:val="uk-UA" w:eastAsia="uk-UA"/>
    </w:rPr>
  </w:style>
  <w:style w:type="character" w:customStyle="1" w:styleId="Bold">
    <w:name w:val="Bold"/>
    <w:uiPriority w:val="99"/>
    <w:rsid w:val="00A17718"/>
    <w:rPr>
      <w:b/>
      <w:u w:val="none"/>
      <w:vertAlign w:val="baseline"/>
    </w:rPr>
  </w:style>
  <w:style w:type="character" w:customStyle="1" w:styleId="10">
    <w:name w:val="Заголовок 1 Знак"/>
    <w:basedOn w:val="a0"/>
    <w:link w:val="1"/>
    <w:uiPriority w:val="9"/>
    <w:rsid w:val="00A662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2">
    <w:name w:val="TOC Heading"/>
    <w:basedOn w:val="1"/>
    <w:next w:val="a"/>
    <w:uiPriority w:val="39"/>
    <w:unhideWhenUsed/>
    <w:qFormat/>
    <w:rsid w:val="00A662A6"/>
    <w:pPr>
      <w:spacing w:line="259" w:lineRule="auto"/>
      <w:outlineLvl w:val="9"/>
    </w:pPr>
    <w:rPr>
      <w:lang w:val="uk-UA" w:eastAsia="uk-UA"/>
    </w:rPr>
  </w:style>
  <w:style w:type="paragraph" w:styleId="21">
    <w:name w:val="toc 2"/>
    <w:basedOn w:val="a"/>
    <w:next w:val="a"/>
    <w:autoRedefine/>
    <w:uiPriority w:val="39"/>
    <w:unhideWhenUsed/>
    <w:rsid w:val="00A662A6"/>
    <w:pPr>
      <w:spacing w:after="100"/>
      <w:ind w:left="240"/>
    </w:pPr>
  </w:style>
  <w:style w:type="character" w:customStyle="1" w:styleId="20">
    <w:name w:val="Заголовок 2 Знак"/>
    <w:basedOn w:val="a0"/>
    <w:link w:val="2"/>
    <w:uiPriority w:val="9"/>
    <w:rsid w:val="00A662A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3">
    <w:name w:val="Subtitle"/>
    <w:basedOn w:val="a"/>
    <w:next w:val="a"/>
    <w:link w:val="af4"/>
    <w:uiPriority w:val="11"/>
    <w:qFormat/>
    <w:rsid w:val="00A662A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4">
    <w:name w:val="Підзаголовок Знак"/>
    <w:basedOn w:val="a0"/>
    <w:link w:val="af3"/>
    <w:uiPriority w:val="11"/>
    <w:rsid w:val="00A662A6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785A4-6C63-409E-ABD7-97765B07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12666</Words>
  <Characters>7220</Characters>
  <Application>Microsoft Office Word</Application>
  <DocSecurity>0</DocSecurity>
  <Lines>60</Lines>
  <Paragraphs>39</Paragraphs>
  <ScaleCrop>false</ScaleCrop>
  <Company/>
  <LinksUpToDate>false</LinksUpToDate>
  <CharactersWithSpaces>19847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</dc:creator>
  <cp:keywords/>
  <dc:description/>
  <cp:lastModifiedBy>Марія Оводюк</cp:lastModifiedBy>
  <cp:revision>14</cp:revision>
  <dcterms:created xsi:type="dcterms:W3CDTF">2025-11-05T13:42:00Z</dcterms:created>
  <dcterms:modified xsi:type="dcterms:W3CDTF">2026-02-13T15:20:00Z</dcterms:modified>
</cp:coreProperties>
</file>